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E1141" w14:textId="239B9BA6" w:rsidR="002700F0" w:rsidRPr="002700F0" w:rsidRDefault="00FE139E" w:rsidP="002700F0">
      <w:pPr>
        <w:pStyle w:val="Header"/>
        <w:rPr>
          <w:lang w:val="en-US"/>
        </w:rPr>
      </w:pPr>
      <w:bookmarkStart w:id="0" w:name="_Toc198546512"/>
      <w:r w:rsidRPr="00A43AF3">
        <w:rPr>
          <w:lang w:val="en-GB"/>
        </w:rPr>
        <w:t>3GPP TSG RAN WG2 #9</w:t>
      </w:r>
      <w:r w:rsidR="004A2FEA">
        <w:rPr>
          <w:lang w:val="en-GB"/>
        </w:rPr>
        <w:t>9</w:t>
      </w:r>
      <w:r>
        <w:rPr>
          <w:lang w:val="en-GB"/>
        </w:rPr>
        <w:tab/>
      </w:r>
      <w:r w:rsidR="00962E39" w:rsidRPr="00962E39">
        <w:rPr>
          <w:lang w:val="en-GB"/>
        </w:rPr>
        <w:t>R2-1714116</w:t>
      </w:r>
      <w:bookmarkStart w:id="1" w:name="_GoBack"/>
      <w:bookmarkEnd w:id="1"/>
    </w:p>
    <w:p w14:paraId="0280F1D3" w14:textId="16163256" w:rsidR="00FE139E" w:rsidRPr="002700F0" w:rsidRDefault="00FE139E" w:rsidP="00FE139E">
      <w:pPr>
        <w:pStyle w:val="Header"/>
        <w:rPr>
          <w:lang w:val="en-US"/>
        </w:rPr>
      </w:pPr>
    </w:p>
    <w:p w14:paraId="27C9D65D" w14:textId="7EAB2B04" w:rsidR="00FE139E" w:rsidRPr="001B540B" w:rsidRDefault="00CD0936" w:rsidP="00FE139E">
      <w:pPr>
        <w:pStyle w:val="Header"/>
        <w:rPr>
          <w:lang w:val="en-GB"/>
        </w:rPr>
      </w:pPr>
      <w:r>
        <w:rPr>
          <w:lang w:val="en-GB"/>
        </w:rPr>
        <w:t>Reno</w:t>
      </w:r>
      <w:r w:rsidRPr="007911C2">
        <w:rPr>
          <w:lang w:val="en-GB"/>
        </w:rPr>
        <w:t xml:space="preserve">, </w:t>
      </w:r>
      <w:r>
        <w:rPr>
          <w:lang w:val="en-GB"/>
        </w:rPr>
        <w:t>USA</w:t>
      </w:r>
      <w:r w:rsidRPr="007911C2">
        <w:rPr>
          <w:lang w:val="en-GB"/>
        </w:rPr>
        <w:t xml:space="preserve">, </w:t>
      </w:r>
      <w:r>
        <w:rPr>
          <w:lang w:val="en-GB"/>
        </w:rPr>
        <w:t>27</w:t>
      </w:r>
      <w:r w:rsidRPr="007911C2">
        <w:rPr>
          <w:lang w:val="en-GB"/>
        </w:rPr>
        <w:t xml:space="preserve">th </w:t>
      </w:r>
      <w:r>
        <w:rPr>
          <w:lang w:val="en-GB"/>
        </w:rPr>
        <w:t xml:space="preserve">November </w:t>
      </w:r>
      <w:r w:rsidRPr="007911C2">
        <w:rPr>
          <w:lang w:val="en-GB"/>
        </w:rPr>
        <w:t xml:space="preserve">– </w:t>
      </w:r>
      <w:r>
        <w:rPr>
          <w:lang w:val="en-GB"/>
        </w:rPr>
        <w:t xml:space="preserve">1st December </w:t>
      </w:r>
      <w:r w:rsidRPr="007911C2">
        <w:rPr>
          <w:lang w:val="en-GB"/>
        </w:rPr>
        <w:t>2017</w:t>
      </w:r>
      <w:r w:rsidR="00FE139E" w:rsidRPr="003227AF">
        <w:rPr>
          <w:lang w:val="en-US"/>
        </w:rPr>
        <w:tab/>
      </w:r>
    </w:p>
    <w:p w14:paraId="053175CC" w14:textId="77777777" w:rsidR="00FE139E" w:rsidRPr="00DE6BA3" w:rsidRDefault="00FE139E" w:rsidP="00FE139E">
      <w:pPr>
        <w:pStyle w:val="ContributionHeader"/>
        <w:tabs>
          <w:tab w:val="clear" w:pos="2340"/>
          <w:tab w:val="clear" w:pos="9900"/>
          <w:tab w:val="left" w:pos="1276"/>
        </w:tabs>
      </w:pPr>
    </w:p>
    <w:p w14:paraId="5580CC94" w14:textId="75B3DD60" w:rsidR="00FE139E" w:rsidRPr="00EC147D" w:rsidRDefault="00610347" w:rsidP="00FE139E">
      <w:pPr>
        <w:pStyle w:val="ContributionHeader"/>
        <w:tabs>
          <w:tab w:val="clear" w:pos="2340"/>
          <w:tab w:val="clear" w:pos="9900"/>
          <w:tab w:val="left" w:pos="1276"/>
        </w:tabs>
        <w:rPr>
          <w:rFonts w:eastAsia="Malgun Gothic"/>
          <w:lang w:eastAsia="ko-KR"/>
        </w:rPr>
      </w:pPr>
      <w:r>
        <w:t>Agenda Item:</w:t>
      </w:r>
      <w:r>
        <w:tab/>
        <w:t>x.</w:t>
      </w:r>
      <w:proofErr w:type="gramStart"/>
      <w:r>
        <w:t>y.z</w:t>
      </w:r>
      <w:proofErr w:type="gramEnd"/>
    </w:p>
    <w:p w14:paraId="49352FD1" w14:textId="77777777" w:rsidR="00FE139E" w:rsidRPr="00F33D0A" w:rsidRDefault="00FE139E" w:rsidP="00FE139E">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18784DE7" w14:textId="7BEFF8A1" w:rsidR="00FE139E" w:rsidRPr="005A7AE1" w:rsidRDefault="00FE139E" w:rsidP="00FE139E">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Pr>
          <w:rFonts w:eastAsia="Malgun Gothic" w:cs="Arial"/>
          <w:sz w:val="26"/>
          <w:szCs w:val="26"/>
          <w:lang w:val="en-US" w:eastAsia="en-US"/>
        </w:rPr>
        <w:t>Report from LTE Break-Out session</w:t>
      </w:r>
      <w:r w:rsidR="00610347">
        <w:rPr>
          <w:rFonts w:eastAsia="Malgun Gothic" w:cs="Arial"/>
          <w:sz w:val="26"/>
          <w:szCs w:val="26"/>
          <w:lang w:val="en-US" w:eastAsia="en-US"/>
        </w:rPr>
        <w:t xml:space="preserve"> </w:t>
      </w:r>
    </w:p>
    <w:p w14:paraId="5A515CC0" w14:textId="77777777" w:rsidR="00FE139E" w:rsidRPr="00DE6BA3" w:rsidRDefault="00FE139E" w:rsidP="00FE139E">
      <w:pPr>
        <w:pStyle w:val="ContributionHeader"/>
        <w:tabs>
          <w:tab w:val="clear" w:pos="2340"/>
          <w:tab w:val="clear" w:pos="9900"/>
          <w:tab w:val="left" w:pos="1276"/>
        </w:tabs>
      </w:pPr>
      <w:r w:rsidRPr="00DE6BA3">
        <w:t>Document for:</w:t>
      </w:r>
      <w:r w:rsidRPr="00DE6BA3">
        <w:tab/>
        <w:t>Approval</w:t>
      </w:r>
    </w:p>
    <w:bookmarkEnd w:id="0"/>
    <w:p w14:paraId="65A4C6E5" w14:textId="77777777" w:rsidR="004E1C59" w:rsidRPr="007911C2" w:rsidRDefault="004E1C59" w:rsidP="004E1C59">
      <w:pPr>
        <w:pStyle w:val="Heading2"/>
      </w:pPr>
      <w:r w:rsidRPr="007911C2">
        <w:t>9.11</w:t>
      </w:r>
      <w:r w:rsidRPr="007911C2">
        <w:tab/>
        <w:t>High capacity stationary wireless and 1024 QAM</w:t>
      </w:r>
    </w:p>
    <w:p w14:paraId="7D6F2384" w14:textId="77777777" w:rsidR="004E1C59" w:rsidRPr="007911C2" w:rsidRDefault="004E1C59" w:rsidP="004E1C59">
      <w:pPr>
        <w:pStyle w:val="Comments"/>
        <w:rPr>
          <w:noProof w:val="0"/>
        </w:rPr>
      </w:pPr>
      <w:r w:rsidRPr="007911C2">
        <w:rPr>
          <w:noProof w:val="0"/>
        </w:rPr>
        <w:t xml:space="preserve">(LTE_1024QAM_DL-Core; leading WG: RAN1; REL-15; started: Mar. 17; target: Mar. 18: WID: </w:t>
      </w:r>
      <w:r w:rsidRPr="00EC024E">
        <w:rPr>
          <w:noProof w:val="0"/>
        </w:rPr>
        <w:t>RP-171738</w:t>
      </w:r>
      <w:r w:rsidRPr="007911C2">
        <w:rPr>
          <w:noProof w:val="0"/>
        </w:rPr>
        <w:t>)</w:t>
      </w:r>
    </w:p>
    <w:p w14:paraId="2BB28779" w14:textId="77777777" w:rsidR="004E1C59" w:rsidRPr="007911C2" w:rsidRDefault="004E1C59" w:rsidP="004E1C59">
      <w:pPr>
        <w:pStyle w:val="Comments"/>
        <w:rPr>
          <w:noProof w:val="0"/>
        </w:rPr>
      </w:pPr>
      <w:r w:rsidRPr="007911C2">
        <w:rPr>
          <w:noProof w:val="0"/>
        </w:rPr>
        <w:t>Time budget: 0.5 TU</w:t>
      </w:r>
    </w:p>
    <w:p w14:paraId="7B0404FF" w14:textId="77777777" w:rsidR="004E1C59" w:rsidRPr="007911C2" w:rsidRDefault="004E1C59" w:rsidP="004E1C59">
      <w:pPr>
        <w:pStyle w:val="Comments-red"/>
      </w:pPr>
      <w:r w:rsidRPr="007911C2">
        <w:t>Documents in this agenda item will be handled in a break out session</w:t>
      </w:r>
    </w:p>
    <w:p w14:paraId="644094E2" w14:textId="77777777" w:rsidR="004E1C59" w:rsidRPr="007911C2" w:rsidRDefault="004E1C59" w:rsidP="004E1C59">
      <w:pPr>
        <w:pStyle w:val="Heading3"/>
      </w:pPr>
      <w:r w:rsidRPr="007911C2">
        <w:t>9.11.1 General</w:t>
      </w:r>
    </w:p>
    <w:p w14:paraId="1C9C91D2" w14:textId="77777777" w:rsidR="004E1C59" w:rsidRPr="007911C2" w:rsidRDefault="004E1C59" w:rsidP="004E1C59">
      <w:pPr>
        <w:pStyle w:val="Comments"/>
        <w:rPr>
          <w:noProof w:val="0"/>
        </w:rPr>
      </w:pPr>
      <w:r w:rsidRPr="007911C2">
        <w:rPr>
          <w:noProof w:val="0"/>
        </w:rPr>
        <w:t>Including incoming LSs, work plan, rapporteur inputs, running CRs</w:t>
      </w:r>
    </w:p>
    <w:p w14:paraId="3D92F876" w14:textId="77777777" w:rsidR="004E1C59" w:rsidRDefault="004E1C59" w:rsidP="004E1C59">
      <w:pPr>
        <w:pStyle w:val="Doc-title"/>
      </w:pPr>
      <w:r>
        <w:t>R2-1712127</w:t>
      </w:r>
      <w:r>
        <w:tab/>
        <w:t>LS on HCS (R1-1719217; contact: Huawei)</w:t>
      </w:r>
      <w:r>
        <w:tab/>
        <w:t>RAN1</w:t>
      </w:r>
      <w:r>
        <w:tab/>
        <w:t>LS in</w:t>
      </w:r>
      <w:r>
        <w:tab/>
        <w:t>Rel-15</w:t>
      </w:r>
      <w:r>
        <w:tab/>
        <w:t>LTE_1024QAM_DL</w:t>
      </w:r>
      <w:r>
        <w:tab/>
        <w:t>To:RAN2, RAN4</w:t>
      </w:r>
    </w:p>
    <w:p w14:paraId="69988201" w14:textId="0ED1F030" w:rsidR="0080144C" w:rsidRDefault="007C2806" w:rsidP="0080144C">
      <w:pPr>
        <w:pStyle w:val="Doc-text2"/>
      </w:pPr>
      <w:r>
        <w:t>-</w:t>
      </w:r>
      <w:r>
        <w:tab/>
        <w:t>Qualcomm would like to know the meaning of “</w:t>
      </w:r>
      <w:r w:rsidRPr="007C2806">
        <w:rPr>
          <w:lang w:val="en-US"/>
        </w:rPr>
        <w:t>band/band combination</w:t>
      </w:r>
      <w:r>
        <w:t>”</w:t>
      </w:r>
    </w:p>
    <w:p w14:paraId="14671C48" w14:textId="06B98444" w:rsidR="007C2806" w:rsidRPr="0080144C" w:rsidRDefault="007C2806" w:rsidP="0080144C">
      <w:pPr>
        <w:pStyle w:val="Doc-text2"/>
      </w:pPr>
      <w:r>
        <w:t>=&gt;</w:t>
      </w:r>
      <w:r>
        <w:tab/>
        <w:t>Noted</w:t>
      </w:r>
    </w:p>
    <w:p w14:paraId="4A52922B" w14:textId="77777777" w:rsidR="004E1C59" w:rsidRPr="007911C2" w:rsidRDefault="004E1C59" w:rsidP="004E1C59">
      <w:pPr>
        <w:pStyle w:val="Heading3"/>
      </w:pPr>
      <w:r w:rsidRPr="007911C2">
        <w:t>9.11.2 UE capability and potential new categories</w:t>
      </w:r>
    </w:p>
    <w:p w14:paraId="5CBE6A83" w14:textId="27A500EC" w:rsidR="004E1C59" w:rsidRDefault="004E1C59" w:rsidP="004E1C59">
      <w:pPr>
        <w:pStyle w:val="Doc-title"/>
      </w:pPr>
      <w:r>
        <w:t>R2-1712899</w:t>
      </w:r>
      <w:r>
        <w:tab/>
        <w:t>Support of 1024QAM in TS 36.306</w:t>
      </w:r>
      <w:r>
        <w:tab/>
        <w:t>Huawei, HiSilicon</w:t>
      </w:r>
      <w:r>
        <w:tab/>
        <w:t>CR</w:t>
      </w:r>
      <w:r>
        <w:tab/>
        <w:t>Rel-15</w:t>
      </w:r>
      <w:r>
        <w:tab/>
        <w:t>36.306</w:t>
      </w:r>
      <w:r>
        <w:tab/>
        <w:t>14.4.0</w:t>
      </w:r>
      <w:r>
        <w:tab/>
        <w:t>1521</w:t>
      </w:r>
      <w:r>
        <w:tab/>
        <w:t>-</w:t>
      </w:r>
      <w:r>
        <w:tab/>
        <w:t>B</w:t>
      </w:r>
      <w:r>
        <w:tab/>
        <w:t>LTE_1024QAM_DL-Core</w:t>
      </w:r>
      <w:r w:rsidR="007D4442">
        <w:tab/>
        <w:t>Revised to R2-1714081</w:t>
      </w:r>
    </w:p>
    <w:p w14:paraId="6EBDAD72" w14:textId="1300B952" w:rsidR="00E31650" w:rsidRDefault="007D4442" w:rsidP="00E31650">
      <w:pPr>
        <w:pStyle w:val="Doc-title"/>
      </w:pPr>
      <w:r>
        <w:t>R2-1714081</w:t>
      </w:r>
      <w:r w:rsidR="00E31650">
        <w:tab/>
        <w:t>Support of 1024QAM in TS 36.306</w:t>
      </w:r>
      <w:r w:rsidR="00E31650">
        <w:tab/>
        <w:t>Huawei, HiSilicon</w:t>
      </w:r>
      <w:r w:rsidR="00E31650">
        <w:tab/>
        <w:t>CR</w:t>
      </w:r>
      <w:r w:rsidR="00E31650">
        <w:tab/>
        <w:t>Rel-15</w:t>
      </w:r>
      <w:r w:rsidR="00E31650">
        <w:tab/>
        <w:t>36.306</w:t>
      </w:r>
      <w:r w:rsidR="00E31650">
        <w:tab/>
        <w:t>14.4.0</w:t>
      </w:r>
      <w:r w:rsidR="00E31650">
        <w:tab/>
        <w:t>1521</w:t>
      </w:r>
      <w:r w:rsidR="00E31650">
        <w:tab/>
        <w:t>-</w:t>
      </w:r>
      <w:r w:rsidR="00E31650">
        <w:tab/>
        <w:t>B</w:t>
      </w:r>
      <w:r w:rsidR="00E31650">
        <w:tab/>
        <w:t>LTE_1024QAM_DL-Core</w:t>
      </w:r>
    </w:p>
    <w:p w14:paraId="1613D961" w14:textId="5A218339" w:rsidR="007C2806" w:rsidRPr="007C2806" w:rsidRDefault="004E3883" w:rsidP="007C2806">
      <w:pPr>
        <w:pStyle w:val="Doc-text2"/>
        <w:rPr>
          <w:lang w:val="en-US" w:eastAsia="zh-CN"/>
        </w:rPr>
      </w:pPr>
      <w:r>
        <w:rPr>
          <w:lang w:val="en-US" w:eastAsia="zh-CN"/>
        </w:rPr>
        <w:t>=&gt;</w:t>
      </w:r>
      <w:r>
        <w:rPr>
          <w:lang w:val="en-US" w:eastAsia="zh-CN"/>
        </w:rPr>
        <w:tab/>
        <w:t>Postponed until we received further information on the capability per CC.</w:t>
      </w:r>
    </w:p>
    <w:p w14:paraId="3649BD52" w14:textId="79652239" w:rsidR="00E31650" w:rsidRPr="00E31650" w:rsidRDefault="00E31650" w:rsidP="00E31650">
      <w:pPr>
        <w:pStyle w:val="Doc-text2"/>
      </w:pPr>
    </w:p>
    <w:p w14:paraId="10091D34" w14:textId="77777777" w:rsidR="004E1C59" w:rsidRPr="007911C2" w:rsidRDefault="004E1C59" w:rsidP="004E1C59">
      <w:pPr>
        <w:pStyle w:val="Heading3"/>
      </w:pPr>
      <w:r w:rsidRPr="007911C2">
        <w:t>9.11.3 Corresponding higher-layer procedures and signalling</w:t>
      </w:r>
    </w:p>
    <w:p w14:paraId="48B1FFCC" w14:textId="6E8C8B18" w:rsidR="004E1C59" w:rsidRDefault="004E1C59" w:rsidP="004E1C59">
      <w:pPr>
        <w:pStyle w:val="Doc-title"/>
      </w:pPr>
      <w:r>
        <w:t>R2-1712898</w:t>
      </w:r>
      <w:r>
        <w:tab/>
        <w:t>Support of 1024QAM in TS 36.331</w:t>
      </w:r>
      <w:r>
        <w:tab/>
        <w:t>Huawei, HiSilicon</w:t>
      </w:r>
      <w:r>
        <w:tab/>
        <w:t>CR</w:t>
      </w:r>
      <w:r>
        <w:tab/>
        <w:t>Rel-15</w:t>
      </w:r>
      <w:r>
        <w:tab/>
        <w:t>36.331</w:t>
      </w:r>
      <w:r>
        <w:tab/>
        <w:t>14.4.0</w:t>
      </w:r>
      <w:r>
        <w:tab/>
        <w:t>3149</w:t>
      </w:r>
      <w:r>
        <w:tab/>
        <w:t>-</w:t>
      </w:r>
      <w:r>
        <w:tab/>
        <w:t>B</w:t>
      </w:r>
      <w:r>
        <w:tab/>
        <w:t>LTE_1024QAM_DL-Core</w:t>
      </w:r>
      <w:r w:rsidR="007D4442">
        <w:tab/>
        <w:t>Revised to R2-1714082</w:t>
      </w:r>
    </w:p>
    <w:p w14:paraId="08C36033" w14:textId="38E893FC" w:rsidR="007D4442" w:rsidRDefault="007D4442" w:rsidP="007D4442">
      <w:pPr>
        <w:pStyle w:val="Doc-title"/>
      </w:pPr>
      <w:r>
        <w:t>R2-1714082</w:t>
      </w:r>
      <w:r>
        <w:tab/>
        <w:t>Support of 1024QAM in TS 36.331</w:t>
      </w:r>
      <w:r>
        <w:tab/>
        <w:t>Huawei, HiSilicon</w:t>
      </w:r>
      <w:r>
        <w:tab/>
        <w:t>CR</w:t>
      </w:r>
      <w:r>
        <w:tab/>
        <w:t>Rel-15</w:t>
      </w:r>
      <w:r>
        <w:tab/>
        <w:t>36.331</w:t>
      </w:r>
      <w:r>
        <w:tab/>
        <w:t>14.4.0</w:t>
      </w:r>
      <w:r>
        <w:tab/>
        <w:t>3149</w:t>
      </w:r>
      <w:r>
        <w:tab/>
        <w:t>-</w:t>
      </w:r>
      <w:r>
        <w:tab/>
        <w:t>B</w:t>
      </w:r>
      <w:r>
        <w:tab/>
        <w:t>LTE_1024QAM_DL-Core</w:t>
      </w:r>
    </w:p>
    <w:p w14:paraId="300E6D90" w14:textId="77777777" w:rsidR="00666B2F" w:rsidRPr="007C2806" w:rsidRDefault="00666B2F" w:rsidP="00666B2F">
      <w:pPr>
        <w:pStyle w:val="Doc-text2"/>
        <w:rPr>
          <w:lang w:val="en-US" w:eastAsia="zh-CN"/>
        </w:rPr>
      </w:pPr>
      <w:r>
        <w:rPr>
          <w:lang w:val="en-US" w:eastAsia="zh-CN"/>
        </w:rPr>
        <w:t>=&gt;</w:t>
      </w:r>
      <w:r>
        <w:rPr>
          <w:lang w:val="en-US" w:eastAsia="zh-CN"/>
        </w:rPr>
        <w:tab/>
        <w:t>Postponed until we received further information on the capability per CC.</w:t>
      </w:r>
    </w:p>
    <w:p w14:paraId="013E1190" w14:textId="77777777" w:rsidR="004E1C59" w:rsidRDefault="004E1C59" w:rsidP="004E1C59">
      <w:pPr>
        <w:pStyle w:val="Heading2"/>
      </w:pPr>
      <w:r>
        <w:t>9.17</w:t>
      </w:r>
      <w:r>
        <w:tab/>
      </w:r>
      <w:r w:rsidRPr="00DC3E0F">
        <w:t xml:space="preserve">Further enhancements to </w:t>
      </w:r>
      <w:r>
        <w:t>CoMP for LTE</w:t>
      </w:r>
    </w:p>
    <w:p w14:paraId="45346CC5" w14:textId="77777777" w:rsidR="004E1C59" w:rsidRDefault="004E1C59" w:rsidP="004E1C59">
      <w:pPr>
        <w:pStyle w:val="Comments"/>
      </w:pPr>
      <w:r>
        <w:t xml:space="preserve">(feCOMP_LTE-Core; leading WG: RAN1; REL-15; started: Mar. 17; target: Mar. 18: WID: </w:t>
      </w:r>
      <w:r w:rsidRPr="00EC024E">
        <w:t>RP-171031</w:t>
      </w:r>
      <w:r>
        <w:t>)</w:t>
      </w:r>
    </w:p>
    <w:p w14:paraId="073DA8E6" w14:textId="77777777" w:rsidR="004E1C59" w:rsidRPr="007911C2" w:rsidRDefault="004E1C59" w:rsidP="004E1C59">
      <w:pPr>
        <w:pStyle w:val="Comments"/>
        <w:rPr>
          <w:noProof w:val="0"/>
        </w:rPr>
      </w:pPr>
      <w:r w:rsidRPr="007911C2">
        <w:rPr>
          <w:noProof w:val="0"/>
        </w:rPr>
        <w:t xml:space="preserve">Time budget: </w:t>
      </w:r>
      <w:r>
        <w:rPr>
          <w:noProof w:val="0"/>
        </w:rPr>
        <w:t xml:space="preserve">0.5 </w:t>
      </w:r>
      <w:r w:rsidRPr="007911C2">
        <w:rPr>
          <w:noProof w:val="0"/>
        </w:rPr>
        <w:t>TU</w:t>
      </w:r>
    </w:p>
    <w:p w14:paraId="63852AA3" w14:textId="77777777" w:rsidR="004E1C59" w:rsidRPr="007911C2" w:rsidRDefault="004E1C59" w:rsidP="004E1C59">
      <w:pPr>
        <w:pStyle w:val="Comments-red"/>
      </w:pPr>
      <w:r w:rsidRPr="007911C2">
        <w:t>Documents in this agenda item will be handled in a break out session</w:t>
      </w:r>
    </w:p>
    <w:p w14:paraId="06C19A11" w14:textId="77777777" w:rsidR="004E1C59" w:rsidRDefault="004E1C59" w:rsidP="004E1C59">
      <w:pPr>
        <w:pStyle w:val="Doc-title"/>
      </w:pPr>
      <w:r>
        <w:t>R2-1712641</w:t>
      </w:r>
      <w:r>
        <w:tab/>
        <w:t>Introduction of further enhancements to CoMP</w:t>
      </w:r>
      <w:r>
        <w:tab/>
        <w:t>Intel Corporation</w:t>
      </w:r>
      <w:r>
        <w:tab/>
        <w:t>discussion</w:t>
      </w:r>
      <w:r>
        <w:tab/>
        <w:t>Rel-15</w:t>
      </w:r>
      <w:r>
        <w:tab/>
        <w:t>feCOMP_LTE-Core</w:t>
      </w:r>
    </w:p>
    <w:p w14:paraId="03171D5D" w14:textId="24D5B76B" w:rsidR="00A95F63" w:rsidRDefault="00A95F63" w:rsidP="00A95F63">
      <w:pPr>
        <w:pStyle w:val="Doc-text2"/>
      </w:pPr>
      <w:r>
        <w:t>-</w:t>
      </w:r>
      <w:r>
        <w:tab/>
        <w:t>Huawei think we cannot reuse Class B FD-MIMO (beamformed) CSI Process</w:t>
      </w:r>
    </w:p>
    <w:p w14:paraId="3553BFF7" w14:textId="17700B9A" w:rsidR="00D47937" w:rsidRDefault="00D47937" w:rsidP="00A95F63">
      <w:pPr>
        <w:pStyle w:val="Doc-text2"/>
      </w:pPr>
      <w:r>
        <w:t>-</w:t>
      </w:r>
      <w:r>
        <w:tab/>
        <w:t>Huawei think we should wait RAN1 feedback for capability issue.</w:t>
      </w:r>
    </w:p>
    <w:p w14:paraId="65624DDF" w14:textId="77777777" w:rsidR="00D47937" w:rsidRDefault="00D47937" w:rsidP="00D47937">
      <w:pPr>
        <w:pStyle w:val="Doc-text2"/>
        <w:pBdr>
          <w:top w:val="single" w:sz="4" w:space="1" w:color="auto"/>
          <w:left w:val="single" w:sz="4" w:space="4" w:color="auto"/>
          <w:bottom w:val="single" w:sz="4" w:space="1" w:color="auto"/>
          <w:right w:val="single" w:sz="4" w:space="4" w:color="auto"/>
        </w:pBdr>
      </w:pPr>
    </w:p>
    <w:p w14:paraId="536F9B3B" w14:textId="3AE625B8" w:rsidR="00A95F63" w:rsidRPr="00A95F63" w:rsidRDefault="00A95F63" w:rsidP="00D47937">
      <w:pPr>
        <w:pStyle w:val="Doc-text2"/>
        <w:pBdr>
          <w:top w:val="single" w:sz="4" w:space="1" w:color="auto"/>
          <w:left w:val="single" w:sz="4" w:space="4" w:color="auto"/>
          <w:bottom w:val="single" w:sz="4" w:space="1" w:color="auto"/>
          <w:right w:val="single" w:sz="4" w:space="4" w:color="auto"/>
        </w:pBdr>
      </w:pPr>
      <w:r>
        <w:t>Agreement:</w:t>
      </w:r>
    </w:p>
    <w:p w14:paraId="191498B9" w14:textId="37E849C1" w:rsidR="00A95F63" w:rsidRDefault="00A95F63" w:rsidP="00D47937">
      <w:pPr>
        <w:pStyle w:val="Doc-text2"/>
        <w:pBdr>
          <w:top w:val="single" w:sz="4" w:space="1" w:color="auto"/>
          <w:left w:val="single" w:sz="4" w:space="4" w:color="auto"/>
          <w:bottom w:val="single" w:sz="4" w:space="1" w:color="auto"/>
          <w:right w:val="single" w:sz="4" w:space="4" w:color="auto"/>
        </w:pBdr>
      </w:pPr>
      <w:r>
        <w:t>1</w:t>
      </w:r>
      <w:r>
        <w:tab/>
      </w:r>
      <w:r w:rsidR="00D47937">
        <w:t xml:space="preserve">Introduce the enhancement CoMP including QCL type C and CSI feedback enhancement in </w:t>
      </w:r>
      <w:r>
        <w:t>RRC specification.</w:t>
      </w:r>
    </w:p>
    <w:p w14:paraId="0318829C" w14:textId="1EBEE5F3" w:rsidR="00A95F63" w:rsidRDefault="00A95F63" w:rsidP="00D47937">
      <w:pPr>
        <w:pStyle w:val="Doc-text2"/>
        <w:pBdr>
          <w:top w:val="single" w:sz="4" w:space="1" w:color="auto"/>
          <w:left w:val="single" w:sz="4" w:space="4" w:color="auto"/>
          <w:bottom w:val="single" w:sz="4" w:space="1" w:color="auto"/>
          <w:right w:val="single" w:sz="4" w:space="4" w:color="auto"/>
        </w:pBdr>
      </w:pPr>
    </w:p>
    <w:p w14:paraId="25D0F893" w14:textId="3C5C3A07" w:rsidR="00A95F63" w:rsidRPr="00A95F63" w:rsidRDefault="00A95F63" w:rsidP="00A95F63">
      <w:pPr>
        <w:pStyle w:val="Doc-text2"/>
      </w:pPr>
    </w:p>
    <w:p w14:paraId="4C403266" w14:textId="77777777" w:rsidR="004E1C59" w:rsidRDefault="004E1C59" w:rsidP="004E1C59">
      <w:pPr>
        <w:pStyle w:val="Doc-title"/>
      </w:pPr>
      <w:r>
        <w:lastRenderedPageBreak/>
        <w:t>R2-1712642</w:t>
      </w:r>
      <w:r>
        <w:tab/>
        <w:t>Introduction of further enhancements to CoMP</w:t>
      </w:r>
      <w:r>
        <w:tab/>
        <w:t>Intel Corporation</w:t>
      </w:r>
      <w:r>
        <w:tab/>
        <w:t>draftCR</w:t>
      </w:r>
      <w:r>
        <w:tab/>
        <w:t>Rel-15</w:t>
      </w:r>
      <w:r>
        <w:tab/>
        <w:t>36.331</w:t>
      </w:r>
      <w:r>
        <w:tab/>
        <w:t>14.4.0</w:t>
      </w:r>
      <w:r>
        <w:tab/>
        <w:t>B</w:t>
      </w:r>
      <w:r>
        <w:tab/>
        <w:t>feCOMP_LTE-Core</w:t>
      </w:r>
    </w:p>
    <w:p w14:paraId="07525F46" w14:textId="55D59A1E" w:rsidR="00D47937" w:rsidRPr="00D47937" w:rsidRDefault="00D47937" w:rsidP="00D47937">
      <w:pPr>
        <w:pStyle w:val="Doc-text2"/>
      </w:pPr>
      <w:r>
        <w:t>=&gt;</w:t>
      </w:r>
      <w:r>
        <w:tab/>
        <w:t>Postponed to next meeting</w:t>
      </w:r>
    </w:p>
    <w:p w14:paraId="55DA640C" w14:textId="77777777" w:rsidR="004E1C59" w:rsidRDefault="004E1C59" w:rsidP="004E1C59">
      <w:pPr>
        <w:pStyle w:val="Doc-title"/>
      </w:pPr>
      <w:r>
        <w:t>R2-1712643</w:t>
      </w:r>
      <w:r>
        <w:tab/>
        <w:t>Introduction of further enhancements to CoMP</w:t>
      </w:r>
      <w:r>
        <w:tab/>
        <w:t>Intel Corporation</w:t>
      </w:r>
      <w:r>
        <w:tab/>
        <w:t>draftCR</w:t>
      </w:r>
      <w:r>
        <w:tab/>
        <w:t>Rel-15</w:t>
      </w:r>
      <w:r>
        <w:tab/>
        <w:t>36.306</w:t>
      </w:r>
      <w:r>
        <w:tab/>
        <w:t>14.4.0</w:t>
      </w:r>
      <w:r>
        <w:tab/>
        <w:t>B</w:t>
      </w:r>
      <w:r>
        <w:tab/>
        <w:t>feCOMP_LTE-Core</w:t>
      </w:r>
    </w:p>
    <w:p w14:paraId="0DFC3745" w14:textId="77777777" w:rsidR="00D47937" w:rsidRPr="00D47937" w:rsidRDefault="00D47937" w:rsidP="00D47937">
      <w:pPr>
        <w:pStyle w:val="Doc-text2"/>
      </w:pPr>
      <w:r>
        <w:t>=&gt;</w:t>
      </w:r>
      <w:r>
        <w:tab/>
        <w:t>Postponed to next meeting</w:t>
      </w:r>
    </w:p>
    <w:p w14:paraId="363CF6E7" w14:textId="77777777" w:rsidR="004E1C59" w:rsidRDefault="004E1C59" w:rsidP="004E1C59">
      <w:pPr>
        <w:pStyle w:val="Doc-title"/>
      </w:pPr>
      <w:r>
        <w:t>R2-1712897</w:t>
      </w:r>
      <w:r>
        <w:tab/>
        <w:t>Support of FeCoMP in TS 36.331</w:t>
      </w:r>
      <w:r>
        <w:tab/>
        <w:t>Huawei, HiSilicon</w:t>
      </w:r>
      <w:r>
        <w:tab/>
        <w:t>CR</w:t>
      </w:r>
      <w:r>
        <w:tab/>
        <w:t>Rel-15</w:t>
      </w:r>
      <w:r>
        <w:tab/>
        <w:t>36.331</w:t>
      </w:r>
      <w:r>
        <w:tab/>
        <w:t>14.4.0</w:t>
      </w:r>
      <w:r>
        <w:tab/>
        <w:t>3148</w:t>
      </w:r>
      <w:r>
        <w:tab/>
        <w:t>-</w:t>
      </w:r>
      <w:r>
        <w:tab/>
        <w:t>B</w:t>
      </w:r>
      <w:r>
        <w:tab/>
        <w:t>feCOMP_LTE-Core</w:t>
      </w:r>
    </w:p>
    <w:p w14:paraId="54400426" w14:textId="77777777" w:rsidR="004E1C59" w:rsidRDefault="004E1C59" w:rsidP="004E1C59">
      <w:pPr>
        <w:pStyle w:val="Heading2"/>
      </w:pPr>
      <w:r>
        <w:t>9.16</w:t>
      </w:r>
      <w:r>
        <w:tab/>
        <w:t>UL data compression in LTE</w:t>
      </w:r>
    </w:p>
    <w:p w14:paraId="36EBFC93" w14:textId="77777777" w:rsidR="004E1C59" w:rsidRDefault="004E1C59" w:rsidP="004E1C59">
      <w:pPr>
        <w:pStyle w:val="Comments"/>
      </w:pPr>
      <w:r>
        <w:t xml:space="preserve">(LTE_UDC-Core; leading WG: RAN2; Rel-15; started Sep 17; target: Mar 18; WID </w:t>
      </w:r>
      <w:r w:rsidRPr="00EC024E">
        <w:t>RP-172076</w:t>
      </w:r>
      <w:r>
        <w:t>)</w:t>
      </w:r>
    </w:p>
    <w:p w14:paraId="164553EB" w14:textId="77777777" w:rsidR="004E1C59" w:rsidRDefault="004E1C59" w:rsidP="004E1C59">
      <w:pPr>
        <w:pStyle w:val="Comments"/>
        <w:rPr>
          <w:noProof w:val="0"/>
        </w:rPr>
      </w:pPr>
      <w:r w:rsidRPr="007911C2">
        <w:rPr>
          <w:noProof w:val="0"/>
        </w:rPr>
        <w:t xml:space="preserve">Time budget: </w:t>
      </w:r>
      <w:r>
        <w:rPr>
          <w:noProof w:val="0"/>
        </w:rPr>
        <w:t>1.0</w:t>
      </w:r>
      <w:r w:rsidRPr="007911C2">
        <w:rPr>
          <w:noProof w:val="0"/>
        </w:rPr>
        <w:t xml:space="preserve"> TU</w:t>
      </w:r>
    </w:p>
    <w:p w14:paraId="7CB120E7" w14:textId="77777777" w:rsidR="004E1C59" w:rsidRPr="007911C2" w:rsidRDefault="004E1C59" w:rsidP="004E1C59">
      <w:pPr>
        <w:pStyle w:val="Comments"/>
        <w:rPr>
          <w:noProof w:val="0"/>
        </w:rPr>
      </w:pPr>
      <w:r>
        <w:rPr>
          <w:noProof w:val="0"/>
        </w:rPr>
        <w:t xml:space="preserve">Including output of email discussion </w:t>
      </w:r>
      <w:r w:rsidRPr="001D72F4">
        <w:rPr>
          <w:noProof w:val="0"/>
        </w:rPr>
        <w:t>[99bis#</w:t>
      </w:r>
      <w:proofErr w:type="gramStart"/>
      <w:r w:rsidRPr="001D72F4">
        <w:rPr>
          <w:noProof w:val="0"/>
        </w:rPr>
        <w:t>29][</w:t>
      </w:r>
      <w:proofErr w:type="gramEnd"/>
      <w:r w:rsidRPr="001D72F4">
        <w:rPr>
          <w:noProof w:val="0"/>
        </w:rPr>
        <w:t>LTE/UDC] Operator controlled dictionary issue [MTK]</w:t>
      </w:r>
    </w:p>
    <w:p w14:paraId="32484983" w14:textId="77777777" w:rsidR="004E1C59" w:rsidRDefault="004E1C59" w:rsidP="004E1C59">
      <w:pPr>
        <w:pStyle w:val="Comments-red"/>
      </w:pPr>
      <w:r w:rsidRPr="007911C2">
        <w:t>Documents in this agenda item will be handled in a break out session</w:t>
      </w:r>
    </w:p>
    <w:p w14:paraId="564F2631" w14:textId="35791BAA" w:rsidR="004D47FE" w:rsidRPr="004D47FE" w:rsidRDefault="004D47FE" w:rsidP="004E1C59">
      <w:pPr>
        <w:pStyle w:val="Comments-red"/>
        <w:rPr>
          <w:color w:val="000000" w:themeColor="text1"/>
        </w:rPr>
      </w:pPr>
      <w:r w:rsidRPr="004D47FE">
        <w:rPr>
          <w:color w:val="000000" w:themeColor="text1"/>
        </w:rPr>
        <w:t>Running CRs:</w:t>
      </w:r>
    </w:p>
    <w:p w14:paraId="72ACF636" w14:textId="77777777" w:rsidR="004D47FE" w:rsidRDefault="004D47FE" w:rsidP="004D47FE">
      <w:pPr>
        <w:pStyle w:val="Doc-title"/>
        <w:rPr>
          <w:lang w:val="en-US"/>
        </w:rPr>
      </w:pPr>
      <w:r>
        <w:rPr>
          <w:rFonts w:hint="eastAsia"/>
          <w:lang w:val="en-US"/>
        </w:rPr>
        <w:t>R2-1714084</w:t>
      </w:r>
      <w:r>
        <w:rPr>
          <w:rFonts w:hint="eastAsia"/>
          <w:lang w:val="en-US"/>
        </w:rPr>
        <w:tab/>
      </w:r>
      <w:r w:rsidRPr="009E3E18">
        <w:rPr>
          <w:rFonts w:hint="eastAsia"/>
          <w:lang w:val="en-US"/>
        </w:rPr>
        <w:t>Introduction o</w:t>
      </w:r>
      <w:r>
        <w:rPr>
          <w:rFonts w:hint="eastAsia"/>
          <w:lang w:val="en-US"/>
        </w:rPr>
        <w:t>f DEFLATE based UDC Solution</w:t>
      </w:r>
      <w:r>
        <w:rPr>
          <w:rFonts w:hint="eastAsia"/>
          <w:lang w:val="en-US"/>
        </w:rPr>
        <w:tab/>
        <w:t>CATT</w:t>
      </w:r>
      <w:r>
        <w:rPr>
          <w:rFonts w:hint="eastAsia"/>
          <w:lang w:val="en-US"/>
        </w:rPr>
        <w:tab/>
        <w:t>draftCR</w:t>
      </w:r>
      <w:r>
        <w:rPr>
          <w:rFonts w:hint="eastAsia"/>
          <w:lang w:val="en-US"/>
        </w:rPr>
        <w:tab/>
        <w:t>Rel-15 36.323 14.4.0</w:t>
      </w:r>
      <w:r>
        <w:rPr>
          <w:rFonts w:hint="eastAsia"/>
          <w:lang w:val="en-US"/>
        </w:rPr>
        <w:tab/>
      </w:r>
      <w:r w:rsidRPr="009E3E18">
        <w:rPr>
          <w:rFonts w:hint="eastAsia"/>
          <w:lang w:val="en-US"/>
        </w:rPr>
        <w:t>B</w:t>
      </w:r>
    </w:p>
    <w:p w14:paraId="1FF4A13C" w14:textId="344B2765" w:rsidR="007F6DAF" w:rsidRDefault="007F6DAF" w:rsidP="007F6DAF">
      <w:pPr>
        <w:pStyle w:val="Doc-text2"/>
        <w:rPr>
          <w:lang w:val="en-US"/>
        </w:rPr>
      </w:pPr>
      <w:r>
        <w:rPr>
          <w:lang w:val="en-US"/>
        </w:rPr>
        <w:t>=&gt;</w:t>
      </w:r>
      <w:r>
        <w:rPr>
          <w:lang w:val="en-US"/>
        </w:rPr>
        <w:tab/>
        <w:t>Endorsed as the running CR.</w:t>
      </w:r>
    </w:p>
    <w:p w14:paraId="43FE9D53" w14:textId="76D86108" w:rsidR="007F6DAF" w:rsidRPr="007F6DAF" w:rsidRDefault="007F6DAF" w:rsidP="007F6DAF">
      <w:pPr>
        <w:pStyle w:val="Doc-text2"/>
        <w:rPr>
          <w:lang w:val="en-US"/>
        </w:rPr>
      </w:pPr>
      <w:r>
        <w:rPr>
          <w:lang w:val="en-US"/>
        </w:rPr>
        <w:t>=&gt;</w:t>
      </w:r>
      <w:r>
        <w:rPr>
          <w:lang w:val="en-US"/>
        </w:rPr>
        <w:tab/>
        <w:t>Add clarification that UDC header packet just for uplink. The wording can be improved.</w:t>
      </w:r>
    </w:p>
    <w:p w14:paraId="706E6615" w14:textId="77777777" w:rsidR="004D47FE" w:rsidRDefault="004D47FE" w:rsidP="004D47FE">
      <w:pPr>
        <w:pStyle w:val="Doc-title"/>
        <w:rPr>
          <w:lang w:val="en-US"/>
        </w:rPr>
      </w:pPr>
      <w:r>
        <w:rPr>
          <w:rFonts w:hint="eastAsia"/>
          <w:lang w:val="en-US"/>
        </w:rPr>
        <w:t>R2-1714085</w:t>
      </w:r>
      <w:r>
        <w:rPr>
          <w:rFonts w:hint="eastAsia"/>
          <w:lang w:val="en-US"/>
        </w:rPr>
        <w:tab/>
      </w:r>
      <w:r w:rsidRPr="009E3E18">
        <w:rPr>
          <w:rFonts w:hint="eastAsia"/>
          <w:lang w:val="en-US"/>
        </w:rPr>
        <w:t>Introduction o</w:t>
      </w:r>
      <w:r>
        <w:rPr>
          <w:rFonts w:hint="eastAsia"/>
          <w:lang w:val="en-US"/>
        </w:rPr>
        <w:t>f DEFLATE based UDC Solution</w:t>
      </w:r>
      <w:r>
        <w:rPr>
          <w:rFonts w:hint="eastAsia"/>
          <w:lang w:val="en-US"/>
        </w:rPr>
        <w:tab/>
        <w:t>CATT</w:t>
      </w:r>
      <w:r>
        <w:rPr>
          <w:rFonts w:hint="eastAsia"/>
          <w:lang w:val="en-US"/>
        </w:rPr>
        <w:tab/>
        <w:t>draftCR</w:t>
      </w:r>
      <w:r>
        <w:rPr>
          <w:rFonts w:hint="eastAsia"/>
          <w:lang w:val="en-US"/>
        </w:rPr>
        <w:tab/>
        <w:t>Rel-15 36.331 14.4.0</w:t>
      </w:r>
      <w:r>
        <w:rPr>
          <w:rFonts w:hint="eastAsia"/>
          <w:lang w:val="en-US"/>
        </w:rPr>
        <w:tab/>
      </w:r>
      <w:r w:rsidRPr="009E3E18">
        <w:rPr>
          <w:rFonts w:hint="eastAsia"/>
          <w:lang w:val="en-US"/>
        </w:rPr>
        <w:t>B</w:t>
      </w:r>
    </w:p>
    <w:p w14:paraId="741CFD89" w14:textId="472E76F7" w:rsidR="007F6DAF" w:rsidRPr="007F6DAF" w:rsidRDefault="007F6DAF" w:rsidP="007F6DAF">
      <w:pPr>
        <w:pStyle w:val="Doc-text2"/>
        <w:rPr>
          <w:lang w:val="en-US"/>
        </w:rPr>
      </w:pPr>
      <w:r>
        <w:rPr>
          <w:lang w:val="en-US"/>
        </w:rPr>
        <w:t>=&gt;</w:t>
      </w:r>
      <w:r>
        <w:rPr>
          <w:lang w:val="en-US"/>
        </w:rPr>
        <w:tab/>
        <w:t>Endorsed as the running CR.</w:t>
      </w:r>
    </w:p>
    <w:p w14:paraId="3D5B56C8" w14:textId="77777777" w:rsidR="007F6DAF" w:rsidRPr="007F6DAF" w:rsidRDefault="007F6DAF" w:rsidP="007F6DAF">
      <w:pPr>
        <w:pStyle w:val="Doc-text2"/>
        <w:rPr>
          <w:lang w:val="en-US"/>
        </w:rPr>
      </w:pPr>
    </w:p>
    <w:p w14:paraId="458DF997" w14:textId="77777777" w:rsidR="004D47FE" w:rsidRPr="004D47FE" w:rsidRDefault="004D47FE" w:rsidP="004E1C59">
      <w:pPr>
        <w:pStyle w:val="Comments-red"/>
        <w:rPr>
          <w:color w:val="000000" w:themeColor="text1"/>
          <w:lang w:val="en-US"/>
        </w:rPr>
      </w:pPr>
    </w:p>
    <w:p w14:paraId="6A3FCF91" w14:textId="2D0AE1F7" w:rsidR="00680611" w:rsidRPr="00680611" w:rsidRDefault="00680611" w:rsidP="004E1C59">
      <w:pPr>
        <w:pStyle w:val="Comments-red"/>
        <w:rPr>
          <w:color w:val="000000" w:themeColor="text1"/>
        </w:rPr>
      </w:pPr>
      <w:r w:rsidRPr="00680611">
        <w:rPr>
          <w:color w:val="000000" w:themeColor="text1"/>
        </w:rPr>
        <w:t>Predefined dictionary:</w:t>
      </w:r>
    </w:p>
    <w:p w14:paraId="47C6CA07" w14:textId="77777777" w:rsidR="003578F4" w:rsidRDefault="003578F4" w:rsidP="003578F4">
      <w:pPr>
        <w:pStyle w:val="Doc-title"/>
      </w:pPr>
      <w:r>
        <w:t>R2-1713907</w:t>
      </w:r>
      <w:r>
        <w:tab/>
        <w:t>Summary of email discussion [99bis#29][LTE/UDC] Operator controlled dictionary issue [MTK]</w:t>
      </w:r>
      <w:r>
        <w:tab/>
        <w:t>MediaTek Inc.</w:t>
      </w:r>
      <w:r>
        <w:tab/>
        <w:t>report</w:t>
      </w:r>
      <w:r>
        <w:tab/>
        <w:t>Rel-15</w:t>
      </w:r>
      <w:r>
        <w:tab/>
        <w:t>LTE_UDC-Core</w:t>
      </w:r>
    </w:p>
    <w:p w14:paraId="5C96AAA2" w14:textId="206EB35A" w:rsidR="000527C4" w:rsidRDefault="000527C4" w:rsidP="000527C4">
      <w:pPr>
        <w:pStyle w:val="Doc-text2"/>
      </w:pPr>
      <w:r>
        <w:t>P1</w:t>
      </w:r>
    </w:p>
    <w:p w14:paraId="327A7F34" w14:textId="5B17D3CD" w:rsidR="000527C4" w:rsidRDefault="000527C4" w:rsidP="000527C4">
      <w:pPr>
        <w:pStyle w:val="Doc-text2"/>
        <w:rPr>
          <w:bCs/>
          <w:lang w:val="en-US"/>
        </w:rPr>
      </w:pPr>
      <w:r>
        <w:t>-</w:t>
      </w:r>
      <w:r>
        <w:tab/>
        <w:t xml:space="preserve">Huawei prefer to set </w:t>
      </w:r>
      <w:r w:rsidRPr="000527C4">
        <w:rPr>
          <w:bCs/>
          <w:lang w:val="en-US"/>
        </w:rPr>
        <w:t>pre-defined dictionary</w:t>
      </w:r>
      <w:r>
        <w:rPr>
          <w:bCs/>
          <w:lang w:val="en-US"/>
        </w:rPr>
        <w:t xml:space="preserve"> optional. LG share the same view.</w:t>
      </w:r>
    </w:p>
    <w:p w14:paraId="3C254214" w14:textId="27F652C8" w:rsidR="000527C4" w:rsidRDefault="004E350E" w:rsidP="000527C4">
      <w:pPr>
        <w:pStyle w:val="Doc-text2"/>
        <w:rPr>
          <w:bCs/>
          <w:lang w:val="en-US"/>
        </w:rPr>
      </w:pPr>
      <w:r>
        <w:t>-</w:t>
      </w:r>
      <w:r>
        <w:tab/>
        <w:t xml:space="preserve">LG wonder the use case of </w:t>
      </w:r>
      <w:r w:rsidRPr="000527C4">
        <w:rPr>
          <w:bCs/>
          <w:lang w:val="en-US"/>
        </w:rPr>
        <w:t>operator-defined dictionary</w:t>
      </w:r>
      <w:r>
        <w:rPr>
          <w:bCs/>
          <w:lang w:val="en-US"/>
        </w:rPr>
        <w:t xml:space="preserve">. CMCC think the operator-defined dictionary can provide better benefit for specific traffic or future traffic. SoftBank support to have </w:t>
      </w:r>
      <w:r w:rsidRPr="000527C4">
        <w:rPr>
          <w:bCs/>
          <w:lang w:val="en-US"/>
        </w:rPr>
        <w:t>operator-defined dictionary</w:t>
      </w:r>
      <w:r>
        <w:rPr>
          <w:bCs/>
          <w:lang w:val="en-US"/>
        </w:rPr>
        <w:t>.</w:t>
      </w:r>
    </w:p>
    <w:p w14:paraId="247493E2" w14:textId="77777777" w:rsidR="00A74969" w:rsidRDefault="00A74969" w:rsidP="000527C4">
      <w:pPr>
        <w:pStyle w:val="Doc-text2"/>
        <w:rPr>
          <w:bCs/>
          <w:lang w:val="en-US"/>
        </w:rPr>
      </w:pPr>
    </w:p>
    <w:p w14:paraId="02B7482E" w14:textId="766BE672" w:rsidR="004E350E" w:rsidRDefault="00A74969" w:rsidP="009475DF">
      <w:pPr>
        <w:pStyle w:val="Doc-text2"/>
        <w:pBdr>
          <w:top w:val="single" w:sz="4" w:space="1" w:color="auto"/>
          <w:left w:val="single" w:sz="4" w:space="4" w:color="auto"/>
          <w:bottom w:val="single" w:sz="4" w:space="1" w:color="auto"/>
          <w:right w:val="single" w:sz="4" w:space="4" w:color="auto"/>
        </w:pBdr>
      </w:pPr>
      <w:r>
        <w:t>Agreements:</w:t>
      </w:r>
    </w:p>
    <w:p w14:paraId="42FEC5F0" w14:textId="64E8062E" w:rsidR="000527C4" w:rsidRDefault="000527C4" w:rsidP="009475DF">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t>T</w:t>
      </w:r>
      <w:r w:rsidRPr="000527C4">
        <w:rPr>
          <w:bCs/>
          <w:lang w:val="en-US"/>
        </w:rPr>
        <w:t>he pre-defined dictionary in RFC 3485</w:t>
      </w:r>
      <w:r>
        <w:rPr>
          <w:bCs/>
          <w:lang w:val="en-US"/>
        </w:rPr>
        <w:t xml:space="preserve"> </w:t>
      </w:r>
      <w:r w:rsidRPr="000527C4">
        <w:rPr>
          <w:bCs/>
          <w:lang w:val="en-US"/>
        </w:rPr>
        <w:t xml:space="preserve">is </w:t>
      </w:r>
      <w:r w:rsidR="004E350E">
        <w:rPr>
          <w:bCs/>
          <w:lang w:val="en-US"/>
        </w:rPr>
        <w:t>configurable</w:t>
      </w:r>
      <w:r w:rsidRPr="000527C4">
        <w:rPr>
          <w:bCs/>
          <w:lang w:val="en-US"/>
        </w:rPr>
        <w:t>.</w:t>
      </w:r>
    </w:p>
    <w:p w14:paraId="42FC6B9E" w14:textId="12B79433" w:rsidR="000527C4" w:rsidRDefault="004E350E" w:rsidP="009475DF">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r>
      <w:r w:rsidR="000527C4" w:rsidRPr="000527C4">
        <w:rPr>
          <w:bCs/>
          <w:lang w:val="en-US"/>
        </w:rPr>
        <w:t>Specify in RAN2 spec the memory operation for pre-defined dictionary.</w:t>
      </w:r>
    </w:p>
    <w:p w14:paraId="68B967A9" w14:textId="1795C036" w:rsidR="000527C4" w:rsidRDefault="004E350E" w:rsidP="009475DF">
      <w:pPr>
        <w:pStyle w:val="Doc-text2"/>
        <w:pBdr>
          <w:top w:val="single" w:sz="4" w:space="1" w:color="auto"/>
          <w:left w:val="single" w:sz="4" w:space="4" w:color="auto"/>
          <w:bottom w:val="single" w:sz="4" w:space="1" w:color="auto"/>
          <w:right w:val="single" w:sz="4" w:space="4" w:color="auto"/>
        </w:pBdr>
        <w:rPr>
          <w:bCs/>
          <w:lang w:val="en-US"/>
        </w:rPr>
      </w:pPr>
      <w:r>
        <w:rPr>
          <w:bCs/>
          <w:lang w:val="en-US"/>
        </w:rPr>
        <w:t>3</w:t>
      </w:r>
      <w:r>
        <w:rPr>
          <w:bCs/>
          <w:lang w:val="en-US"/>
        </w:rPr>
        <w:tab/>
      </w:r>
      <w:r w:rsidR="000527C4" w:rsidRPr="000527C4">
        <w:rPr>
          <w:bCs/>
          <w:lang w:val="en-US"/>
        </w:rPr>
        <w:t xml:space="preserve">SIP </w:t>
      </w:r>
      <w:proofErr w:type="gramStart"/>
      <w:r w:rsidR="000527C4" w:rsidRPr="000527C4">
        <w:rPr>
          <w:bCs/>
          <w:lang w:val="en-US"/>
        </w:rPr>
        <w:t>dictionary</w:t>
      </w:r>
      <w:proofErr w:type="gramEnd"/>
      <w:r w:rsidR="000527C4" w:rsidRPr="000527C4">
        <w:rPr>
          <w:bCs/>
          <w:lang w:val="en-US"/>
        </w:rPr>
        <w:t xml:space="preserve"> for UDC is the first 3468 bytes in RFC 3485.</w:t>
      </w:r>
    </w:p>
    <w:p w14:paraId="2BCAA160" w14:textId="7F5777FD" w:rsidR="000527C4" w:rsidRDefault="004E350E" w:rsidP="009475DF">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sidR="000527C4">
        <w:rPr>
          <w:bCs/>
          <w:lang w:val="en-US"/>
        </w:rPr>
        <w:t>F</w:t>
      </w:r>
      <w:r w:rsidR="000527C4" w:rsidRPr="000527C4">
        <w:rPr>
          <w:bCs/>
          <w:lang w:val="en-US"/>
        </w:rPr>
        <w:t>or the case pre-defined dictionary size is larger than the configured memory size, only the tail of pre-defined dictionary is put into the compression memory to fit the compression memory size.</w:t>
      </w:r>
    </w:p>
    <w:p w14:paraId="189CD6A6" w14:textId="6E9C4023" w:rsidR="000527C4" w:rsidRDefault="004E350E" w:rsidP="009475DF">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sidR="009C7334">
        <w:rPr>
          <w:bCs/>
          <w:lang w:val="en-US"/>
        </w:rPr>
        <w:t xml:space="preserve">The UE only applies </w:t>
      </w:r>
      <w:r w:rsidR="000527C4" w:rsidRPr="000527C4">
        <w:rPr>
          <w:bCs/>
          <w:lang w:val="en-US"/>
        </w:rPr>
        <w:t>1 operator</w:t>
      </w:r>
      <w:r w:rsidR="009C7334">
        <w:rPr>
          <w:bCs/>
          <w:lang w:val="en-US"/>
        </w:rPr>
        <w:t xml:space="preserve">-defined dictionary </w:t>
      </w:r>
      <w:r w:rsidR="000527C4" w:rsidRPr="000527C4">
        <w:rPr>
          <w:bCs/>
          <w:lang w:val="en-US"/>
        </w:rPr>
        <w:t>in UDC</w:t>
      </w:r>
      <w:r>
        <w:rPr>
          <w:bCs/>
          <w:lang w:val="en-US"/>
        </w:rPr>
        <w:t xml:space="preserve"> for Release 15</w:t>
      </w:r>
      <w:r w:rsidR="009C7334">
        <w:rPr>
          <w:bCs/>
          <w:lang w:val="en-US"/>
        </w:rPr>
        <w:t>.</w:t>
      </w:r>
    </w:p>
    <w:p w14:paraId="53E34D82" w14:textId="2E6CCA55" w:rsidR="000527C4" w:rsidRDefault="00F24E4E" w:rsidP="009475DF">
      <w:pPr>
        <w:pStyle w:val="Doc-text2"/>
        <w:pBdr>
          <w:top w:val="single" w:sz="4" w:space="1" w:color="auto"/>
          <w:left w:val="single" w:sz="4" w:space="4" w:color="auto"/>
          <w:bottom w:val="single" w:sz="4" w:space="1" w:color="auto"/>
          <w:right w:val="single" w:sz="4" w:space="4" w:color="auto"/>
        </w:pBdr>
        <w:rPr>
          <w:bCs/>
          <w:lang w:val="en-US"/>
        </w:rPr>
      </w:pPr>
      <w:r>
        <w:rPr>
          <w:bCs/>
          <w:lang w:val="en-US"/>
        </w:rPr>
        <w:t>6</w:t>
      </w:r>
      <w:r>
        <w:rPr>
          <w:bCs/>
          <w:lang w:val="en-US"/>
        </w:rPr>
        <w:tab/>
      </w:r>
      <w:r w:rsidR="000527C4">
        <w:rPr>
          <w:bCs/>
          <w:lang w:val="en-US"/>
        </w:rPr>
        <w:t xml:space="preserve">Introduce </w:t>
      </w:r>
      <w:r>
        <w:rPr>
          <w:bCs/>
          <w:lang w:val="en-US"/>
        </w:rPr>
        <w:t>UE capabilities</w:t>
      </w:r>
      <w:r w:rsidR="000527C4" w:rsidRPr="000527C4">
        <w:rPr>
          <w:bCs/>
          <w:lang w:val="en-US"/>
        </w:rPr>
        <w:t xml:space="preserve"> fo</w:t>
      </w:r>
      <w:r>
        <w:rPr>
          <w:bCs/>
          <w:lang w:val="en-US"/>
        </w:rPr>
        <w:t xml:space="preserve">r </w:t>
      </w:r>
      <w:r w:rsidRPr="000527C4">
        <w:rPr>
          <w:bCs/>
          <w:lang w:val="en-US"/>
        </w:rPr>
        <w:t>operator</w:t>
      </w:r>
      <w:r>
        <w:rPr>
          <w:bCs/>
          <w:lang w:val="en-US"/>
        </w:rPr>
        <w:t>-defined dictionary</w:t>
      </w:r>
      <w:r w:rsidR="000527C4" w:rsidRPr="000527C4">
        <w:rPr>
          <w:bCs/>
          <w:lang w:val="en-US"/>
        </w:rPr>
        <w:t xml:space="preserve"> </w:t>
      </w:r>
      <w:r>
        <w:rPr>
          <w:bCs/>
          <w:lang w:val="en-US"/>
        </w:rPr>
        <w:t xml:space="preserve">and SIP dictionary </w:t>
      </w:r>
      <w:r w:rsidR="000527C4" w:rsidRPr="000527C4">
        <w:rPr>
          <w:bCs/>
          <w:lang w:val="en-US"/>
        </w:rPr>
        <w:t>in UDC.</w:t>
      </w:r>
      <w:r>
        <w:rPr>
          <w:bCs/>
          <w:lang w:val="en-US"/>
        </w:rPr>
        <w:t xml:space="preserve"> </w:t>
      </w:r>
    </w:p>
    <w:p w14:paraId="52215EB3" w14:textId="79EA709C" w:rsidR="000527C4" w:rsidRDefault="00F24E4E" w:rsidP="009475DF">
      <w:pPr>
        <w:pStyle w:val="Doc-text2"/>
        <w:pBdr>
          <w:top w:val="single" w:sz="4" w:space="1" w:color="auto"/>
          <w:left w:val="single" w:sz="4" w:space="4" w:color="auto"/>
          <w:bottom w:val="single" w:sz="4" w:space="1" w:color="auto"/>
          <w:right w:val="single" w:sz="4" w:space="4" w:color="auto"/>
        </w:pBdr>
        <w:rPr>
          <w:bCs/>
          <w:lang w:val="en-US"/>
        </w:rPr>
      </w:pPr>
      <w:r>
        <w:rPr>
          <w:bCs/>
          <w:lang w:val="en-US"/>
        </w:rPr>
        <w:t>7</w:t>
      </w:r>
      <w:r>
        <w:rPr>
          <w:bCs/>
          <w:lang w:val="en-US"/>
        </w:rPr>
        <w:tab/>
      </w:r>
      <w:r w:rsidR="000527C4">
        <w:rPr>
          <w:bCs/>
          <w:lang w:val="en-US"/>
        </w:rPr>
        <w:t>O</w:t>
      </w:r>
      <w:r w:rsidR="000527C4" w:rsidRPr="000527C4">
        <w:rPr>
          <w:bCs/>
          <w:lang w:val="en-US"/>
        </w:rPr>
        <w:t>perator-</w:t>
      </w:r>
      <w:r>
        <w:rPr>
          <w:bCs/>
          <w:lang w:val="en-US"/>
        </w:rPr>
        <w:t>defi</w:t>
      </w:r>
      <w:r w:rsidR="002D07D7">
        <w:rPr>
          <w:bCs/>
          <w:lang w:val="en-US"/>
        </w:rPr>
        <w:t xml:space="preserve">ned </w:t>
      </w:r>
      <w:proofErr w:type="gramStart"/>
      <w:r w:rsidR="002D07D7">
        <w:rPr>
          <w:bCs/>
          <w:lang w:val="en-US"/>
        </w:rPr>
        <w:t>dictionary</w:t>
      </w:r>
      <w:proofErr w:type="gramEnd"/>
      <w:r w:rsidR="002D07D7">
        <w:rPr>
          <w:bCs/>
          <w:lang w:val="en-US"/>
        </w:rPr>
        <w:t xml:space="preserve"> is pre-stored</w:t>
      </w:r>
      <w:r>
        <w:rPr>
          <w:bCs/>
          <w:lang w:val="en-US"/>
        </w:rPr>
        <w:t xml:space="preserve"> in UE by operators.</w:t>
      </w:r>
    </w:p>
    <w:p w14:paraId="1D5C38F3" w14:textId="1DA00B53" w:rsidR="000527C4" w:rsidRPr="000527C4" w:rsidRDefault="00AF1F1B" w:rsidP="009475DF">
      <w:pPr>
        <w:pStyle w:val="Doc-text2"/>
        <w:pBdr>
          <w:top w:val="single" w:sz="4" w:space="1" w:color="auto"/>
          <w:left w:val="single" w:sz="4" w:space="4" w:color="auto"/>
          <w:bottom w:val="single" w:sz="4" w:space="1" w:color="auto"/>
          <w:right w:val="single" w:sz="4" w:space="4" w:color="auto"/>
        </w:pBdr>
        <w:rPr>
          <w:lang w:val="en-US"/>
        </w:rPr>
      </w:pPr>
      <w:r>
        <w:rPr>
          <w:bCs/>
          <w:lang w:val="en-US"/>
        </w:rPr>
        <w:t>8</w:t>
      </w:r>
      <w:r>
        <w:rPr>
          <w:bCs/>
          <w:lang w:val="en-US"/>
        </w:rPr>
        <w:tab/>
        <w:t xml:space="preserve">Dictionary </w:t>
      </w:r>
      <w:proofErr w:type="gramStart"/>
      <w:r>
        <w:rPr>
          <w:bCs/>
          <w:lang w:val="en-US"/>
        </w:rPr>
        <w:t>selection</w:t>
      </w:r>
      <w:proofErr w:type="gramEnd"/>
      <w:r>
        <w:rPr>
          <w:bCs/>
          <w:lang w:val="en-US"/>
        </w:rPr>
        <w:t xml:space="preserve"> is controlled by NW</w:t>
      </w:r>
      <w:r w:rsidR="000527C4" w:rsidRPr="000527C4">
        <w:rPr>
          <w:bCs/>
          <w:lang w:val="en-US"/>
        </w:rPr>
        <w:t>.</w:t>
      </w:r>
    </w:p>
    <w:p w14:paraId="3E25962B" w14:textId="77777777" w:rsidR="000527C4" w:rsidRPr="000527C4" w:rsidRDefault="000527C4" w:rsidP="009475DF">
      <w:pPr>
        <w:pStyle w:val="Doc-text2"/>
        <w:pBdr>
          <w:top w:val="single" w:sz="4" w:space="1" w:color="auto"/>
          <w:left w:val="single" w:sz="4" w:space="4" w:color="auto"/>
          <w:bottom w:val="single" w:sz="4" w:space="1" w:color="auto"/>
          <w:right w:val="single" w:sz="4" w:space="4" w:color="auto"/>
        </w:pBdr>
        <w:rPr>
          <w:lang w:val="en-US"/>
        </w:rPr>
      </w:pPr>
    </w:p>
    <w:p w14:paraId="3C63B2B6" w14:textId="77777777" w:rsidR="00680611" w:rsidRDefault="00680611" w:rsidP="00680611">
      <w:pPr>
        <w:pStyle w:val="Doc-title"/>
      </w:pPr>
      <w:r>
        <w:t>R2-1713352</w:t>
      </w:r>
      <w:r>
        <w:tab/>
        <w:t>Pre-Defined Dictionary for UDC</w:t>
      </w:r>
      <w:r>
        <w:tab/>
        <w:t>Ericsson</w:t>
      </w:r>
      <w:r>
        <w:tab/>
        <w:t>discussion</w:t>
      </w:r>
      <w:r>
        <w:tab/>
        <w:t>Rel-15</w:t>
      </w:r>
    </w:p>
    <w:p w14:paraId="22C5FA3F" w14:textId="4535D7F8" w:rsidR="00680611" w:rsidRDefault="009F22CE" w:rsidP="00680611">
      <w:pPr>
        <w:pStyle w:val="Doc-text2"/>
        <w:rPr>
          <w:lang w:val="en-US"/>
        </w:rPr>
      </w:pPr>
      <w:r>
        <w:rPr>
          <w:lang w:val="en-US"/>
        </w:rPr>
        <w:t>-</w:t>
      </w:r>
      <w:r>
        <w:rPr>
          <w:lang w:val="en-US"/>
        </w:rPr>
        <w:tab/>
        <w:t>Nokia think operators can align the dictionary. CMCC think the dictionary is different for different operators.</w:t>
      </w:r>
    </w:p>
    <w:p w14:paraId="56308F25" w14:textId="28066A06" w:rsidR="009475DF" w:rsidRPr="009475DF" w:rsidRDefault="00C86722" w:rsidP="009475DF">
      <w:pPr>
        <w:pStyle w:val="Doc-text2"/>
        <w:rPr>
          <w:lang w:val="en-US"/>
        </w:rPr>
      </w:pPr>
      <w:r>
        <w:rPr>
          <w:lang w:val="en-US"/>
        </w:rPr>
        <w:t>=&gt;</w:t>
      </w:r>
      <w:r>
        <w:rPr>
          <w:lang w:val="en-US"/>
        </w:rPr>
        <w:tab/>
        <w:t>Noted</w:t>
      </w:r>
    </w:p>
    <w:p w14:paraId="64D44A89" w14:textId="77777777" w:rsidR="0088300F" w:rsidRDefault="0088300F" w:rsidP="0088300F">
      <w:pPr>
        <w:pStyle w:val="Doc-title"/>
      </w:pPr>
      <w:r>
        <w:t>R2-1712719</w:t>
      </w:r>
      <w:r>
        <w:tab/>
        <w:t>Discussion on SIP dictionary RFC 3485 for UDC</w:t>
      </w:r>
      <w:r>
        <w:tab/>
        <w:t>Huawei, HiSilicon</w:t>
      </w:r>
      <w:r>
        <w:tab/>
        <w:t>discussion</w:t>
      </w:r>
      <w:r>
        <w:tab/>
        <w:t>Rel-15</w:t>
      </w:r>
      <w:r>
        <w:tab/>
        <w:t>LTE_UDC-Core</w:t>
      </w:r>
    </w:p>
    <w:p w14:paraId="3F3C45DB" w14:textId="77777777" w:rsidR="0088300F" w:rsidRDefault="0088300F" w:rsidP="0088300F">
      <w:pPr>
        <w:pStyle w:val="Doc-title"/>
      </w:pPr>
      <w:r>
        <w:t>R2-1712720</w:t>
      </w:r>
      <w:r>
        <w:tab/>
        <w:t>Discussion on configuration of UDC dictionary</w:t>
      </w:r>
      <w:r>
        <w:tab/>
        <w:t>Huawei, HiSilicon</w:t>
      </w:r>
      <w:r>
        <w:tab/>
        <w:t>discussion</w:t>
      </w:r>
      <w:r>
        <w:tab/>
        <w:t>Rel-15</w:t>
      </w:r>
      <w:r>
        <w:tab/>
        <w:t>LTE_UDC-Core</w:t>
      </w:r>
    </w:p>
    <w:p w14:paraId="63B43714" w14:textId="77777777" w:rsidR="0088300F" w:rsidRDefault="0088300F" w:rsidP="0088300F">
      <w:pPr>
        <w:pStyle w:val="Doc-title"/>
      </w:pPr>
      <w:r>
        <w:t>R2-1713309</w:t>
      </w:r>
      <w:r>
        <w:tab/>
        <w:t>Standard and Operator defined dictionary capability support for UDC</w:t>
      </w:r>
      <w:r>
        <w:tab/>
        <w:t>Ericsson</w:t>
      </w:r>
      <w:r>
        <w:tab/>
        <w:t>CR</w:t>
      </w:r>
      <w:r>
        <w:tab/>
        <w:t>Rel-15</w:t>
      </w:r>
      <w:r>
        <w:tab/>
        <w:t>36.306</w:t>
      </w:r>
      <w:r>
        <w:tab/>
        <w:t>14.4.0</w:t>
      </w:r>
      <w:r>
        <w:tab/>
        <w:t>1538</w:t>
      </w:r>
      <w:r>
        <w:tab/>
        <w:t>-</w:t>
      </w:r>
      <w:r>
        <w:tab/>
        <w:t>B</w:t>
      </w:r>
      <w:r>
        <w:tab/>
        <w:t>LTE_UDC-Core</w:t>
      </w:r>
    </w:p>
    <w:p w14:paraId="272BAAEC" w14:textId="77777777" w:rsidR="00680611" w:rsidRDefault="00680611" w:rsidP="00680611">
      <w:pPr>
        <w:pStyle w:val="Doc-title"/>
      </w:pPr>
      <w:r>
        <w:t>R2-1712245</w:t>
      </w:r>
      <w:r>
        <w:tab/>
        <w:t>Summary of email discussion [99bis#29][LTE/UDC] Operator controlled dictionary issue [MTK]</w:t>
      </w:r>
      <w:r>
        <w:tab/>
        <w:t>MediaTek Inc.</w:t>
      </w:r>
      <w:r>
        <w:tab/>
        <w:t>report</w:t>
      </w:r>
      <w:r>
        <w:tab/>
        <w:t>Rel-15</w:t>
      </w:r>
      <w:r>
        <w:tab/>
        <w:t>LTE_UDC-Core</w:t>
      </w:r>
      <w:r>
        <w:tab/>
        <w:t>Withdrawn</w:t>
      </w:r>
    </w:p>
    <w:p w14:paraId="710D3563" w14:textId="77777777" w:rsidR="00680611" w:rsidRDefault="00680611" w:rsidP="00680611">
      <w:pPr>
        <w:pStyle w:val="Doc-title"/>
      </w:pPr>
      <w:r>
        <w:lastRenderedPageBreak/>
        <w:t>R2-1712881</w:t>
      </w:r>
      <w:r>
        <w:tab/>
        <w:t>Further Discussion on Pre-defined Dictionary for UDC</w:t>
      </w:r>
      <w:r>
        <w:tab/>
        <w:t>CATT</w:t>
      </w:r>
      <w:r>
        <w:tab/>
        <w:t>discussion</w:t>
      </w:r>
      <w:r>
        <w:tab/>
        <w:t>Rel-15</w:t>
      </w:r>
      <w:r>
        <w:tab/>
        <w:t>LTE_UDC-Core</w:t>
      </w:r>
    </w:p>
    <w:p w14:paraId="028D909C" w14:textId="3379624A" w:rsidR="003578F4" w:rsidRPr="00680611" w:rsidRDefault="006607A0" w:rsidP="004E1C59">
      <w:pPr>
        <w:pStyle w:val="Doc-title"/>
        <w:rPr>
          <w:i/>
          <w:lang w:val="en-US" w:eastAsia="zh-CN"/>
        </w:rPr>
      </w:pPr>
      <w:r w:rsidRPr="00680611">
        <w:rPr>
          <w:i/>
          <w:lang w:val="en-US"/>
        </w:rPr>
        <w:t>Checksum operation:</w:t>
      </w:r>
    </w:p>
    <w:p w14:paraId="1B485CC6" w14:textId="77777777" w:rsidR="00680611" w:rsidRDefault="00680611" w:rsidP="00680611">
      <w:pPr>
        <w:pStyle w:val="Doc-title"/>
      </w:pPr>
      <w:r>
        <w:t>R2-1712878</w:t>
      </w:r>
      <w:r>
        <w:tab/>
        <w:t>Checksum Calculation for UDC</w:t>
      </w:r>
      <w:r>
        <w:tab/>
        <w:t>CATT</w:t>
      </w:r>
      <w:r>
        <w:tab/>
        <w:t>discussion</w:t>
      </w:r>
      <w:r>
        <w:tab/>
        <w:t>Rel-15</w:t>
      </w:r>
      <w:r>
        <w:tab/>
        <w:t>LTE_UDC-Core</w:t>
      </w:r>
    </w:p>
    <w:p w14:paraId="67A98E7F" w14:textId="77777777" w:rsidR="007B0780" w:rsidRDefault="007B0780" w:rsidP="007B0780">
      <w:pPr>
        <w:pStyle w:val="Doc-text2"/>
      </w:pPr>
    </w:p>
    <w:p w14:paraId="14957F9D" w14:textId="464D62E8" w:rsidR="00620C08" w:rsidRDefault="00620C08" w:rsidP="00C07A40">
      <w:pPr>
        <w:pStyle w:val="Doc-text2"/>
        <w:pBdr>
          <w:top w:val="single" w:sz="4" w:space="1" w:color="auto"/>
          <w:left w:val="single" w:sz="4" w:space="4" w:color="auto"/>
          <w:bottom w:val="single" w:sz="4" w:space="1" w:color="auto"/>
          <w:right w:val="single" w:sz="4" w:space="4" w:color="auto"/>
        </w:pBdr>
      </w:pPr>
      <w:r>
        <w:t>Agreements:</w:t>
      </w:r>
    </w:p>
    <w:p w14:paraId="315D6F89" w14:textId="037074A8" w:rsidR="009C7654" w:rsidRDefault="00AE7FFE" w:rsidP="00C07A40">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1</w:t>
      </w:r>
      <w:r>
        <w:rPr>
          <w:rFonts w:hint="eastAsia"/>
          <w:lang w:val="en-US"/>
        </w:rPr>
        <w:tab/>
      </w:r>
      <w:r w:rsidR="009C7654" w:rsidRPr="009C7654">
        <w:rPr>
          <w:rFonts w:hint="eastAsia"/>
          <w:lang w:val="en-US"/>
        </w:rPr>
        <w:t xml:space="preserve">Checksum </w:t>
      </w:r>
      <w:r w:rsidR="009C7654" w:rsidRPr="009C7654">
        <w:rPr>
          <w:lang w:val="en-US"/>
        </w:rPr>
        <w:t>algorithm</w:t>
      </w:r>
      <w:r w:rsidR="009C7654" w:rsidRPr="009C7654">
        <w:rPr>
          <w:rFonts w:hint="eastAsia"/>
          <w:lang w:val="en-US"/>
        </w:rPr>
        <w:t xml:space="preserve"> based on 4-bit binary accumulation can be used in UDC.</w:t>
      </w:r>
    </w:p>
    <w:p w14:paraId="688CB44F" w14:textId="78CBDCF8" w:rsidR="009C7654" w:rsidRDefault="00AE7FFE" w:rsidP="00C07A40">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2</w:t>
      </w:r>
      <w:r>
        <w:rPr>
          <w:rFonts w:hint="eastAsia"/>
          <w:lang w:val="en-US"/>
        </w:rPr>
        <w:tab/>
      </w:r>
      <w:r w:rsidR="009C7654" w:rsidRPr="009C7654">
        <w:rPr>
          <w:rFonts w:hint="eastAsia"/>
          <w:lang w:val="en-US"/>
        </w:rPr>
        <w:t xml:space="preserve">In order to get a 4-bit checksum value, </w:t>
      </w:r>
      <w:r w:rsidR="00620C08">
        <w:rPr>
          <w:lang w:val="en-US"/>
        </w:rPr>
        <w:t xml:space="preserve">right most </w:t>
      </w:r>
      <w:r w:rsidR="009C7654" w:rsidRPr="009C7654">
        <w:rPr>
          <w:rFonts w:hint="eastAsia"/>
          <w:lang w:val="en-US"/>
        </w:rPr>
        <w:t>4-bit truncation from the sum.</w:t>
      </w:r>
    </w:p>
    <w:p w14:paraId="78EE16DC" w14:textId="438F5FC7" w:rsidR="009C7654" w:rsidRDefault="00620C08" w:rsidP="00C07A40">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3</w:t>
      </w:r>
      <w:r>
        <w:rPr>
          <w:rFonts w:hint="eastAsia"/>
          <w:lang w:val="en-US"/>
        </w:rPr>
        <w:tab/>
      </w:r>
      <w:r w:rsidR="009C7654" w:rsidRPr="009C7654">
        <w:rPr>
          <w:rFonts w:hint="eastAsia"/>
          <w:lang w:val="en-US"/>
        </w:rPr>
        <w:t xml:space="preserve">Checksum </w:t>
      </w:r>
      <w:proofErr w:type="gramStart"/>
      <w:r w:rsidR="009C7654" w:rsidRPr="009C7654">
        <w:rPr>
          <w:rFonts w:hint="eastAsia"/>
          <w:lang w:val="en-US"/>
        </w:rPr>
        <w:t>value</w:t>
      </w:r>
      <w:proofErr w:type="gramEnd"/>
      <w:r w:rsidR="009C7654" w:rsidRPr="009C7654">
        <w:rPr>
          <w:rFonts w:hint="eastAsia"/>
          <w:lang w:val="en-US"/>
        </w:rPr>
        <w:t xml:space="preserve"> can be bit-reversed before put into UDC header.</w:t>
      </w:r>
    </w:p>
    <w:p w14:paraId="60EFDFCB" w14:textId="5249A617" w:rsidR="009C7654" w:rsidRPr="009C7654" w:rsidRDefault="00C07A40" w:rsidP="00C07A40">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4</w:t>
      </w:r>
      <w:r>
        <w:rPr>
          <w:rFonts w:hint="eastAsia"/>
          <w:lang w:val="en-US"/>
        </w:rPr>
        <w:tab/>
        <w:t>The input of chec</w:t>
      </w:r>
      <w:r>
        <w:rPr>
          <w:lang w:val="en-US"/>
        </w:rPr>
        <w:t>k</w:t>
      </w:r>
      <w:r>
        <w:rPr>
          <w:rFonts w:hint="eastAsia"/>
          <w:lang w:val="en-US"/>
        </w:rPr>
        <w:t>sum</w:t>
      </w:r>
      <w:r w:rsidR="009C7654" w:rsidRPr="009C7654">
        <w:rPr>
          <w:rFonts w:hint="eastAsia"/>
          <w:lang w:val="en-US"/>
        </w:rPr>
        <w:t xml:space="preserve"> </w:t>
      </w:r>
      <w:r w:rsidR="009C7654">
        <w:rPr>
          <w:lang w:val="en-US"/>
        </w:rPr>
        <w:t xml:space="preserve">is </w:t>
      </w:r>
      <w:r>
        <w:rPr>
          <w:rFonts w:hint="eastAsia"/>
          <w:lang w:val="en-US"/>
        </w:rPr>
        <w:t xml:space="preserve">the first </w:t>
      </w:r>
      <w:r>
        <w:rPr>
          <w:lang w:val="en-US"/>
        </w:rPr>
        <w:t>4</w:t>
      </w:r>
      <w:r w:rsidR="009C7654" w:rsidRPr="009C7654">
        <w:rPr>
          <w:rFonts w:hint="eastAsia"/>
          <w:lang w:val="en-US"/>
        </w:rPr>
        <w:t xml:space="preserve"> bytes and the last</w:t>
      </w:r>
      <w:r>
        <w:rPr>
          <w:lang w:val="en-US"/>
        </w:rPr>
        <w:t xml:space="preserve"> </w:t>
      </w:r>
      <w:r>
        <w:rPr>
          <w:rFonts w:hint="eastAsia"/>
          <w:lang w:val="en-US"/>
        </w:rPr>
        <w:t>4</w:t>
      </w:r>
      <w:r w:rsidR="009C7654" w:rsidRPr="009C7654">
        <w:rPr>
          <w:rFonts w:hint="eastAsia"/>
          <w:lang w:val="en-US"/>
        </w:rPr>
        <w:t xml:space="preserve"> bytes</w:t>
      </w:r>
      <w:r>
        <w:rPr>
          <w:lang w:val="en-US"/>
        </w:rPr>
        <w:t xml:space="preserve"> in the buffer</w:t>
      </w:r>
      <w:r w:rsidR="009C7654" w:rsidRPr="009C7654">
        <w:rPr>
          <w:rFonts w:hint="eastAsia"/>
          <w:lang w:val="en-US"/>
        </w:rPr>
        <w:t>.</w:t>
      </w:r>
      <w:r>
        <w:rPr>
          <w:lang w:val="en-US"/>
        </w:rPr>
        <w:t xml:space="preserve"> </w:t>
      </w:r>
      <w:r>
        <w:t>When buffer c</w:t>
      </w:r>
      <w:r w:rsidR="005A7434">
        <w:t>ontent is empty</w:t>
      </w:r>
      <w:r>
        <w:t>, UE sets the</w:t>
      </w:r>
      <w:r w:rsidR="002F0CC7">
        <w:t xml:space="preserve"> content of the buffer</w:t>
      </w:r>
      <w:r>
        <w:t xml:space="preserve"> to 0</w:t>
      </w:r>
      <w:r w:rsidR="005A7434">
        <w:t>. The reset case is FFS.</w:t>
      </w:r>
    </w:p>
    <w:p w14:paraId="7FFBE038" w14:textId="77777777" w:rsidR="009C7654" w:rsidRPr="009C7654" w:rsidRDefault="009C7654" w:rsidP="00C07A40">
      <w:pPr>
        <w:pStyle w:val="Doc-text2"/>
        <w:pBdr>
          <w:top w:val="single" w:sz="4" w:space="1" w:color="auto"/>
          <w:left w:val="single" w:sz="4" w:space="4" w:color="auto"/>
          <w:bottom w:val="single" w:sz="4" w:space="1" w:color="auto"/>
          <w:right w:val="single" w:sz="4" w:space="4" w:color="auto"/>
        </w:pBdr>
        <w:rPr>
          <w:lang w:val="en-US"/>
        </w:rPr>
      </w:pPr>
    </w:p>
    <w:p w14:paraId="7CD5CE6F" w14:textId="77777777" w:rsidR="009C7654" w:rsidRPr="007B0780" w:rsidRDefault="009C7654" w:rsidP="007B0780">
      <w:pPr>
        <w:pStyle w:val="Doc-text2"/>
      </w:pPr>
    </w:p>
    <w:p w14:paraId="2968BC1A" w14:textId="77777777" w:rsidR="00CA2EE9" w:rsidRDefault="00CA2EE9" w:rsidP="00CA2EE9">
      <w:pPr>
        <w:pStyle w:val="Doc-title"/>
      </w:pPr>
      <w:r>
        <w:t>R2-1713353</w:t>
      </w:r>
      <w:r>
        <w:tab/>
        <w:t>Understanding the buffer content And Checksum calculation for UDC</w:t>
      </w:r>
      <w:r>
        <w:tab/>
        <w:t>Ericsson</w:t>
      </w:r>
      <w:r>
        <w:tab/>
        <w:t>discussion</w:t>
      </w:r>
      <w:r>
        <w:tab/>
        <w:t>Rel-15</w:t>
      </w:r>
    </w:p>
    <w:p w14:paraId="7E57EA0E" w14:textId="7026A5DE" w:rsidR="00C07A40" w:rsidRPr="00C07A40" w:rsidRDefault="00C07A40" w:rsidP="00C07A40">
      <w:pPr>
        <w:pStyle w:val="Doc-text2"/>
      </w:pPr>
      <w:r>
        <w:t>=&gt;</w:t>
      </w:r>
      <w:r>
        <w:tab/>
        <w:t>Noted</w:t>
      </w:r>
    </w:p>
    <w:p w14:paraId="145CF578" w14:textId="77777777" w:rsidR="004E1C59" w:rsidRPr="00CA2EE9" w:rsidRDefault="004E1C59" w:rsidP="004E1C59">
      <w:pPr>
        <w:pStyle w:val="Doc-title"/>
        <w:rPr>
          <w:lang w:val="en-US"/>
        </w:rPr>
      </w:pPr>
      <w:r>
        <w:t>R2-1712713</w:t>
      </w:r>
      <w:r>
        <w:tab/>
        <w:t>Discussion on checksum options for UDC</w:t>
      </w:r>
      <w:r>
        <w:tab/>
        <w:t>Huawei, HiSilicon</w:t>
      </w:r>
      <w:r>
        <w:tab/>
        <w:t>discussion</w:t>
      </w:r>
      <w:r>
        <w:tab/>
        <w:t>Rel-15</w:t>
      </w:r>
      <w:r>
        <w:tab/>
        <w:t>LTE_UDC-Core</w:t>
      </w:r>
    </w:p>
    <w:p w14:paraId="4D41B2EB" w14:textId="77777777" w:rsidR="004E1C59" w:rsidRDefault="004E1C59" w:rsidP="004E1C59">
      <w:pPr>
        <w:pStyle w:val="Doc-title"/>
      </w:pPr>
      <w:r>
        <w:t>R2-1712714</w:t>
      </w:r>
      <w:r>
        <w:tab/>
        <w:t>CR on checksum option for UDC</w:t>
      </w:r>
      <w:r>
        <w:tab/>
        <w:t>Huawei, HiSilicon</w:t>
      </w:r>
      <w:r>
        <w:tab/>
        <w:t>CR</w:t>
      </w:r>
      <w:r>
        <w:tab/>
        <w:t>Rel-15</w:t>
      </w:r>
      <w:r>
        <w:tab/>
        <w:t>36.323</w:t>
      </w:r>
      <w:r>
        <w:tab/>
        <w:t>14.4.0</w:t>
      </w:r>
      <w:r>
        <w:tab/>
        <w:t>0204</w:t>
      </w:r>
      <w:r>
        <w:tab/>
        <w:t>-</w:t>
      </w:r>
      <w:r>
        <w:tab/>
        <w:t>B</w:t>
      </w:r>
      <w:r>
        <w:tab/>
        <w:t>LTE_UDC-Core</w:t>
      </w:r>
    </w:p>
    <w:p w14:paraId="74FB9CD3" w14:textId="0339CE15" w:rsidR="006607A0" w:rsidRPr="00154E69" w:rsidRDefault="00B93E5C" w:rsidP="00B93E5C">
      <w:pPr>
        <w:pStyle w:val="Doc-title"/>
        <w:rPr>
          <w:i/>
          <w:lang w:val="en-US"/>
        </w:rPr>
      </w:pPr>
      <w:r w:rsidRPr="00154E69">
        <w:rPr>
          <w:i/>
          <w:lang w:val="en-US"/>
        </w:rPr>
        <w:t>Checksum failure handling:</w:t>
      </w:r>
    </w:p>
    <w:p w14:paraId="42E07668" w14:textId="77777777" w:rsidR="000D092C" w:rsidRDefault="000D092C" w:rsidP="000D092C">
      <w:pPr>
        <w:pStyle w:val="Doc-title"/>
      </w:pPr>
      <w:r>
        <w:t>R2-1713904</w:t>
      </w:r>
      <w:r>
        <w:tab/>
        <w:t>Discussion on UDC checksum error handling and message formats</w:t>
      </w:r>
      <w:r>
        <w:tab/>
        <w:t>MediaTek Inc., CATT</w:t>
      </w:r>
      <w:r>
        <w:tab/>
        <w:t>discussion</w:t>
      </w:r>
      <w:r>
        <w:tab/>
        <w:t>Rel-15</w:t>
      </w:r>
      <w:r>
        <w:tab/>
        <w:t>LTE_UDC-Core</w:t>
      </w:r>
    </w:p>
    <w:p w14:paraId="79B67E08" w14:textId="570C4513" w:rsidR="00E61EA0" w:rsidRDefault="00E61EA0" w:rsidP="00E61EA0">
      <w:pPr>
        <w:pStyle w:val="Doc-text2"/>
      </w:pPr>
      <w:r>
        <w:t>-</w:t>
      </w:r>
      <w:r>
        <w:tab/>
        <w:t>Huawei prefer to use RRC message for informing checksum error.</w:t>
      </w:r>
    </w:p>
    <w:p w14:paraId="690DF210" w14:textId="3D488216" w:rsidR="00E61EA0" w:rsidRDefault="00E61EA0" w:rsidP="00E61EA0">
      <w:pPr>
        <w:pStyle w:val="Doc-text2"/>
      </w:pPr>
      <w:r>
        <w:t>-</w:t>
      </w:r>
      <w:r>
        <w:tab/>
        <w:t>Ericsson support to use PDCP control PDU.</w:t>
      </w:r>
    </w:p>
    <w:p w14:paraId="1AEAD05F" w14:textId="77777777" w:rsidR="00E61EA0" w:rsidRPr="00E61EA0" w:rsidRDefault="00E61EA0" w:rsidP="00E61EA0">
      <w:pPr>
        <w:pStyle w:val="Doc-text2"/>
      </w:pPr>
    </w:p>
    <w:p w14:paraId="6E75B17F" w14:textId="7D567AEB" w:rsidR="005A7434" w:rsidRDefault="00E61EA0" w:rsidP="00F65630">
      <w:pPr>
        <w:pStyle w:val="Doc-text2"/>
        <w:pBdr>
          <w:top w:val="single" w:sz="4" w:space="1" w:color="auto"/>
          <w:left w:val="single" w:sz="4" w:space="4" w:color="auto"/>
          <w:bottom w:val="single" w:sz="4" w:space="1" w:color="auto"/>
          <w:right w:val="single" w:sz="4" w:space="4" w:color="auto"/>
        </w:pBdr>
      </w:pPr>
      <w:r>
        <w:t>Agreements:</w:t>
      </w:r>
    </w:p>
    <w:p w14:paraId="52F75641" w14:textId="7D635DC1" w:rsidR="005A7434" w:rsidRDefault="00261226" w:rsidP="00F65630">
      <w:pPr>
        <w:pStyle w:val="Doc-text2"/>
        <w:pBdr>
          <w:top w:val="single" w:sz="4" w:space="1" w:color="auto"/>
          <w:left w:val="single" w:sz="4" w:space="4" w:color="auto"/>
          <w:bottom w:val="single" w:sz="4" w:space="1" w:color="auto"/>
          <w:right w:val="single" w:sz="4" w:space="4" w:color="auto"/>
        </w:pBdr>
        <w:rPr>
          <w:bCs/>
          <w:lang w:val="x-none"/>
        </w:rPr>
      </w:pPr>
      <w:r>
        <w:rPr>
          <w:bCs/>
          <w:lang w:val="x-none"/>
        </w:rPr>
        <w:t>1</w:t>
      </w:r>
      <w:r>
        <w:rPr>
          <w:bCs/>
          <w:lang w:val="x-none"/>
        </w:rPr>
        <w:tab/>
      </w:r>
      <w:r w:rsidR="005A7434" w:rsidRPr="005A7434">
        <w:rPr>
          <w:bCs/>
          <w:lang w:val="x-none"/>
        </w:rPr>
        <w:t>UDC checksum error is handled by PDCP layer.</w:t>
      </w:r>
    </w:p>
    <w:p w14:paraId="3705C273" w14:textId="0C141198" w:rsidR="005A7434" w:rsidRDefault="00261226" w:rsidP="00F65630">
      <w:pPr>
        <w:pStyle w:val="Doc-text2"/>
        <w:pBdr>
          <w:top w:val="single" w:sz="4" w:space="1" w:color="auto"/>
          <w:left w:val="single" w:sz="4" w:space="4" w:color="auto"/>
          <w:bottom w:val="single" w:sz="4" w:space="1" w:color="auto"/>
          <w:right w:val="single" w:sz="4" w:space="4" w:color="auto"/>
        </w:pBdr>
        <w:rPr>
          <w:bCs/>
          <w:lang w:val="x-none"/>
        </w:rPr>
      </w:pPr>
      <w:r>
        <w:rPr>
          <w:bCs/>
          <w:lang w:val="x-none"/>
        </w:rPr>
        <w:t>2</w:t>
      </w:r>
      <w:r>
        <w:rPr>
          <w:bCs/>
          <w:lang w:val="x-none"/>
        </w:rPr>
        <w:tab/>
        <w:t xml:space="preserve">Use </w:t>
      </w:r>
      <w:r w:rsidR="005A7434" w:rsidRPr="005A7434">
        <w:rPr>
          <w:bCs/>
          <w:lang w:val="x-none"/>
        </w:rPr>
        <w:t>PDCP Control PDU for UDC checksum error notification.</w:t>
      </w:r>
    </w:p>
    <w:p w14:paraId="35F4DABC" w14:textId="00F2E92C" w:rsidR="00E61EA0" w:rsidRDefault="00AA2012" w:rsidP="00F65630">
      <w:pPr>
        <w:pStyle w:val="Doc-text2"/>
        <w:pBdr>
          <w:top w:val="single" w:sz="4" w:space="1" w:color="auto"/>
          <w:left w:val="single" w:sz="4" w:space="4" w:color="auto"/>
          <w:bottom w:val="single" w:sz="4" w:space="1" w:color="auto"/>
          <w:right w:val="single" w:sz="4" w:space="4" w:color="auto"/>
        </w:pBdr>
        <w:rPr>
          <w:bCs/>
        </w:rPr>
      </w:pPr>
      <w:r>
        <w:rPr>
          <w:bCs/>
          <w:lang w:val="x-none"/>
        </w:rPr>
        <w:t>3</w:t>
      </w:r>
      <w:r>
        <w:rPr>
          <w:bCs/>
          <w:lang w:val="x-none"/>
        </w:rPr>
        <w:tab/>
      </w:r>
      <w:r w:rsidR="00E61EA0" w:rsidRPr="00E61EA0">
        <w:rPr>
          <w:bCs/>
        </w:rPr>
        <w:t>Receiving the notification, the sender resets its compression memory an</w:t>
      </w:r>
      <w:r>
        <w:rPr>
          <w:bCs/>
        </w:rPr>
        <w:t>d re-initialize UDC operations.</w:t>
      </w:r>
    </w:p>
    <w:p w14:paraId="7301856C" w14:textId="4872421C" w:rsidR="005A7434" w:rsidRDefault="005A7434" w:rsidP="00F65630">
      <w:pPr>
        <w:pStyle w:val="Doc-text2"/>
        <w:pBdr>
          <w:top w:val="single" w:sz="4" w:space="1" w:color="auto"/>
          <w:left w:val="single" w:sz="4" w:space="4" w:color="auto"/>
          <w:bottom w:val="single" w:sz="4" w:space="1" w:color="auto"/>
          <w:right w:val="single" w:sz="4" w:space="4" w:color="auto"/>
        </w:pBdr>
        <w:rPr>
          <w:bCs/>
          <w:lang w:val="x-none"/>
        </w:rPr>
      </w:pPr>
      <w:r w:rsidRPr="005A7434">
        <w:rPr>
          <w:bCs/>
          <w:lang w:val="x-none"/>
        </w:rPr>
        <w:t>4</w:t>
      </w:r>
      <w:r w:rsidR="00AA2012">
        <w:rPr>
          <w:bCs/>
          <w:lang w:val="x-none"/>
        </w:rPr>
        <w:tab/>
      </w:r>
      <w:r w:rsidRPr="005A7434">
        <w:rPr>
          <w:bCs/>
          <w:lang w:val="x-none"/>
        </w:rPr>
        <w:t>Specify in RAN2 spec the FR bit in UDC header for compression memory reset indication.</w:t>
      </w:r>
    </w:p>
    <w:p w14:paraId="1C6883A9" w14:textId="7C1E746D" w:rsidR="005A7434" w:rsidRPr="005A7434" w:rsidRDefault="00F65630" w:rsidP="00F65630">
      <w:pPr>
        <w:pStyle w:val="Doc-text2"/>
        <w:pBdr>
          <w:top w:val="single" w:sz="4" w:space="1" w:color="auto"/>
          <w:left w:val="single" w:sz="4" w:space="4" w:color="auto"/>
          <w:bottom w:val="single" w:sz="4" w:space="1" w:color="auto"/>
          <w:right w:val="single" w:sz="4" w:space="4" w:color="auto"/>
        </w:pBdr>
        <w:rPr>
          <w:bCs/>
          <w:lang w:val="x-none"/>
        </w:rPr>
      </w:pPr>
      <w:r>
        <w:rPr>
          <w:bCs/>
          <w:lang w:val="x-none"/>
        </w:rPr>
        <w:t>5</w:t>
      </w:r>
      <w:r>
        <w:rPr>
          <w:bCs/>
          <w:lang w:val="x-none"/>
        </w:rPr>
        <w:tab/>
        <w:t>Set the content of the buffer to 0</w:t>
      </w:r>
      <w:r w:rsidR="005A7434" w:rsidRPr="005A7434">
        <w:rPr>
          <w:bCs/>
          <w:lang w:val="en-US"/>
        </w:rPr>
        <w:t xml:space="preserve"> after memory clean-up</w:t>
      </w:r>
      <w:r w:rsidR="005A7434" w:rsidRPr="005A7434">
        <w:rPr>
          <w:bCs/>
          <w:lang w:val="x-none"/>
        </w:rPr>
        <w:t>.</w:t>
      </w:r>
    </w:p>
    <w:p w14:paraId="2219CDC2" w14:textId="77777777" w:rsidR="005A7434" w:rsidRPr="005A7434" w:rsidRDefault="005A7434" w:rsidP="00F65630">
      <w:pPr>
        <w:pStyle w:val="Doc-text2"/>
        <w:pBdr>
          <w:top w:val="single" w:sz="4" w:space="1" w:color="auto"/>
          <w:left w:val="single" w:sz="4" w:space="4" w:color="auto"/>
          <w:bottom w:val="single" w:sz="4" w:space="1" w:color="auto"/>
          <w:right w:val="single" w:sz="4" w:space="4" w:color="auto"/>
        </w:pBdr>
        <w:rPr>
          <w:lang w:val="x-none"/>
        </w:rPr>
      </w:pPr>
    </w:p>
    <w:p w14:paraId="7495858A" w14:textId="77777777" w:rsidR="007C1970" w:rsidRDefault="007C1970" w:rsidP="007C1970">
      <w:pPr>
        <w:pStyle w:val="Doc-title"/>
      </w:pPr>
      <w:r>
        <w:t>R2-1712808</w:t>
      </w:r>
      <w:r>
        <w:tab/>
        <w:t>Discussion on UDC checksum error handling and message formats</w:t>
      </w:r>
      <w:r>
        <w:tab/>
        <w:t>MediaTek Inc</w:t>
      </w:r>
      <w:r>
        <w:tab/>
        <w:t>discussion</w:t>
      </w:r>
      <w:r>
        <w:tab/>
        <w:t>Rel-15</w:t>
      </w:r>
      <w:r>
        <w:tab/>
        <w:t>LTE_UDC-Core</w:t>
      </w:r>
      <w:r>
        <w:tab/>
        <w:t>Withdrawn</w:t>
      </w:r>
    </w:p>
    <w:p w14:paraId="6C79AF4B" w14:textId="77777777" w:rsidR="004E1C59" w:rsidRDefault="004E1C59" w:rsidP="004E1C59">
      <w:pPr>
        <w:pStyle w:val="Doc-title"/>
      </w:pPr>
      <w:r>
        <w:t>R2-1712715</w:t>
      </w:r>
      <w:r>
        <w:tab/>
        <w:t>Discussion on checksum failure handling for UDC</w:t>
      </w:r>
      <w:r>
        <w:tab/>
        <w:t>Huawei, HiSilicon</w:t>
      </w:r>
      <w:r>
        <w:tab/>
        <w:t>discussion</w:t>
      </w:r>
      <w:r>
        <w:tab/>
        <w:t>Rel-15</w:t>
      </w:r>
      <w:r>
        <w:tab/>
        <w:t>LTE_UDC-Core</w:t>
      </w:r>
    </w:p>
    <w:p w14:paraId="1346CCDB" w14:textId="77777777" w:rsidR="004E1C59" w:rsidRDefault="004E1C59" w:rsidP="004E1C59">
      <w:pPr>
        <w:pStyle w:val="Doc-title"/>
      </w:pPr>
      <w:r>
        <w:t>R2-1712716</w:t>
      </w:r>
      <w:r>
        <w:tab/>
        <w:t>CR on checksum failure handling for UDC</w:t>
      </w:r>
      <w:r>
        <w:tab/>
        <w:t>Huawei, HiSilicon</w:t>
      </w:r>
      <w:r>
        <w:tab/>
        <w:t>CR</w:t>
      </w:r>
      <w:r>
        <w:tab/>
        <w:t>Rel-15</w:t>
      </w:r>
      <w:r>
        <w:tab/>
        <w:t>36.323</w:t>
      </w:r>
      <w:r>
        <w:tab/>
        <w:t>14.4.0</w:t>
      </w:r>
      <w:r>
        <w:tab/>
        <w:t>0205</w:t>
      </w:r>
      <w:r>
        <w:tab/>
        <w:t>-</w:t>
      </w:r>
      <w:r>
        <w:tab/>
        <w:t>B</w:t>
      </w:r>
      <w:r>
        <w:tab/>
        <w:t>LTE_UDC-Core</w:t>
      </w:r>
    </w:p>
    <w:p w14:paraId="1E2DA3BC" w14:textId="77777777" w:rsidR="004E1C59" w:rsidRDefault="004E1C59" w:rsidP="004E1C59">
      <w:pPr>
        <w:pStyle w:val="Doc-title"/>
      </w:pPr>
      <w:r>
        <w:t>R2-1712717</w:t>
      </w:r>
      <w:r>
        <w:tab/>
        <w:t>CR on checksum failure handling for UDC</w:t>
      </w:r>
      <w:r>
        <w:tab/>
        <w:t>Huawei, HiSilicon</w:t>
      </w:r>
      <w:r>
        <w:tab/>
        <w:t>CR</w:t>
      </w:r>
      <w:r>
        <w:tab/>
        <w:t>Rel-15</w:t>
      </w:r>
      <w:r>
        <w:tab/>
        <w:t>36.331</w:t>
      </w:r>
      <w:r>
        <w:tab/>
        <w:t>14.4.0</w:t>
      </w:r>
      <w:r>
        <w:tab/>
        <w:t>3145</w:t>
      </w:r>
      <w:r>
        <w:tab/>
        <w:t>-</w:t>
      </w:r>
      <w:r>
        <w:tab/>
        <w:t>B</w:t>
      </w:r>
      <w:r>
        <w:tab/>
        <w:t>LTE_UDC-Core</w:t>
      </w:r>
    </w:p>
    <w:p w14:paraId="28280DFE" w14:textId="77777777" w:rsidR="001F20D4" w:rsidRDefault="001F20D4" w:rsidP="001F20D4">
      <w:pPr>
        <w:pStyle w:val="Doc-title"/>
      </w:pPr>
      <w:r>
        <w:t>R2-1713357</w:t>
      </w:r>
      <w:r>
        <w:tab/>
        <w:t>Release and Reset Behaviour for UDC</w:t>
      </w:r>
      <w:r>
        <w:tab/>
        <w:t>Ericsson</w:t>
      </w:r>
      <w:r>
        <w:tab/>
        <w:t>discussion</w:t>
      </w:r>
      <w:r>
        <w:tab/>
        <w:t>Rel-15</w:t>
      </w:r>
    </w:p>
    <w:p w14:paraId="5B02FD18" w14:textId="77777777" w:rsidR="00154E69" w:rsidRPr="00154E69" w:rsidRDefault="00154E69" w:rsidP="00154E69">
      <w:pPr>
        <w:pStyle w:val="Doc-text2"/>
      </w:pPr>
    </w:p>
    <w:p w14:paraId="7A5BBF45" w14:textId="65251147" w:rsidR="00E62975" w:rsidRPr="00246544" w:rsidRDefault="00990E92" w:rsidP="00990E92">
      <w:pPr>
        <w:pStyle w:val="Doc-title"/>
        <w:rPr>
          <w:i/>
          <w:lang w:val="en-US"/>
        </w:rPr>
      </w:pPr>
      <w:r w:rsidRPr="00246544">
        <w:rPr>
          <w:i/>
          <w:lang w:val="en-US"/>
        </w:rPr>
        <w:t>UDC procedure:</w:t>
      </w:r>
    </w:p>
    <w:p w14:paraId="32F724D6" w14:textId="77777777" w:rsidR="00154E69" w:rsidRDefault="00154E69" w:rsidP="00154E69">
      <w:pPr>
        <w:pStyle w:val="Doc-title"/>
      </w:pPr>
      <w:r>
        <w:t>R2-1712879</w:t>
      </w:r>
      <w:r>
        <w:tab/>
        <w:t>Buffer Handling for UDC</w:t>
      </w:r>
      <w:r>
        <w:tab/>
        <w:t>CATT</w:t>
      </w:r>
      <w:r>
        <w:tab/>
        <w:t>discussion</w:t>
      </w:r>
      <w:r>
        <w:tab/>
        <w:t>Rel-15</w:t>
      </w:r>
      <w:r>
        <w:tab/>
        <w:t>LTE_UDC-Core</w:t>
      </w:r>
    </w:p>
    <w:p w14:paraId="4C25FC90" w14:textId="4F83566E" w:rsidR="00F65630" w:rsidRPr="00F65630" w:rsidRDefault="00967118" w:rsidP="00F65630">
      <w:pPr>
        <w:pStyle w:val="Doc-text2"/>
        <w:rPr>
          <w:lang w:val="x-none"/>
        </w:rPr>
      </w:pPr>
      <w:r>
        <w:rPr>
          <w:lang w:val="x-none"/>
        </w:rPr>
        <w:t>=&gt;</w:t>
      </w:r>
      <w:r>
        <w:rPr>
          <w:lang w:val="x-none"/>
        </w:rPr>
        <w:tab/>
        <w:t>C</w:t>
      </w:r>
      <w:r w:rsidR="00F65630" w:rsidRPr="00F65630">
        <w:rPr>
          <w:rFonts w:hint="eastAsia"/>
          <w:lang w:val="x-none"/>
        </w:rPr>
        <w:t>apture buffer handling</w:t>
      </w:r>
      <w:r>
        <w:rPr>
          <w:rFonts w:hint="eastAsia"/>
          <w:lang w:val="x-none"/>
        </w:rPr>
        <w:t xml:space="preserve"> </w:t>
      </w:r>
      <w:r w:rsidR="00F65630" w:rsidRPr="00F65630">
        <w:rPr>
          <w:rFonts w:hint="eastAsia"/>
          <w:lang w:val="x-none"/>
        </w:rPr>
        <w:t>in 36.323.</w:t>
      </w:r>
      <w:r>
        <w:rPr>
          <w:lang w:val="x-none"/>
        </w:rPr>
        <w:t xml:space="preserve"> Details can be discussed further.</w:t>
      </w:r>
    </w:p>
    <w:p w14:paraId="0B9DAF55" w14:textId="77777777" w:rsidR="004E1C59" w:rsidRDefault="004E1C59" w:rsidP="004E1C59">
      <w:pPr>
        <w:pStyle w:val="Doc-title"/>
      </w:pPr>
      <w:r>
        <w:t>R2-1712721</w:t>
      </w:r>
      <w:r>
        <w:tab/>
        <w:t>Discussion on setup and release of UDC</w:t>
      </w:r>
      <w:r>
        <w:tab/>
        <w:t>Huawei, HiSilicon</w:t>
      </w:r>
      <w:r>
        <w:tab/>
        <w:t>discussion</w:t>
      </w:r>
      <w:r>
        <w:tab/>
        <w:t>Rel-15</w:t>
      </w:r>
      <w:r>
        <w:tab/>
        <w:t>LTE_UDC-Core</w:t>
      </w:r>
    </w:p>
    <w:p w14:paraId="3B5C0EF8" w14:textId="77777777" w:rsidR="004E1C59" w:rsidRDefault="004E1C59" w:rsidP="004E1C59">
      <w:pPr>
        <w:pStyle w:val="Doc-title"/>
      </w:pPr>
      <w:r>
        <w:t>R2-1712722</w:t>
      </w:r>
      <w:r>
        <w:tab/>
        <w:t>Discussion on UDC functionality in PDCP layer</w:t>
      </w:r>
      <w:r>
        <w:tab/>
        <w:t>Huawei, HiSilicon</w:t>
      </w:r>
      <w:r>
        <w:tab/>
        <w:t>discussion</w:t>
      </w:r>
      <w:r>
        <w:tab/>
        <w:t>Rel-15</w:t>
      </w:r>
      <w:r>
        <w:tab/>
        <w:t>LTE_UDC-Core</w:t>
      </w:r>
    </w:p>
    <w:p w14:paraId="2531D4A6" w14:textId="03B7B109" w:rsidR="00532478" w:rsidRDefault="00532478" w:rsidP="00B973C9">
      <w:pPr>
        <w:pStyle w:val="Doc-text2"/>
        <w:pBdr>
          <w:top w:val="single" w:sz="4" w:space="1" w:color="auto"/>
          <w:left w:val="single" w:sz="4" w:space="4" w:color="auto"/>
          <w:bottom w:val="single" w:sz="4" w:space="1" w:color="auto"/>
          <w:right w:val="single" w:sz="4" w:space="4" w:color="auto"/>
        </w:pBdr>
      </w:pPr>
      <w:r>
        <w:t>Agreement:</w:t>
      </w:r>
    </w:p>
    <w:p w14:paraId="19296241" w14:textId="6935AA86" w:rsidR="00532478" w:rsidRPr="00532478" w:rsidRDefault="00532478" w:rsidP="00B973C9">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r>
      <w:r w:rsidR="00B973C9">
        <w:t>PDCP header doesn’t include the UDC header.</w:t>
      </w:r>
    </w:p>
    <w:p w14:paraId="6937B50B" w14:textId="77777777" w:rsidR="00532478" w:rsidRPr="00532478" w:rsidRDefault="00532478" w:rsidP="00B973C9">
      <w:pPr>
        <w:pStyle w:val="Doc-text2"/>
        <w:pBdr>
          <w:top w:val="single" w:sz="4" w:space="1" w:color="auto"/>
          <w:left w:val="single" w:sz="4" w:space="4" w:color="auto"/>
          <w:bottom w:val="single" w:sz="4" w:space="1" w:color="auto"/>
          <w:right w:val="single" w:sz="4" w:space="4" w:color="auto"/>
        </w:pBdr>
      </w:pPr>
    </w:p>
    <w:p w14:paraId="78052298" w14:textId="3EFDFA9E" w:rsidR="009C3B77" w:rsidRDefault="004E1C59" w:rsidP="00154E69">
      <w:pPr>
        <w:pStyle w:val="Doc-title"/>
      </w:pPr>
      <w:r>
        <w:lastRenderedPageBreak/>
        <w:t>R2-1712723</w:t>
      </w:r>
      <w:r>
        <w:tab/>
        <w:t>CR on UDC functionality in PDCP layer</w:t>
      </w:r>
      <w:r>
        <w:tab/>
        <w:t>Huawei, HiSilicon</w:t>
      </w:r>
      <w:r>
        <w:tab/>
        <w:t>CR</w:t>
      </w:r>
      <w:r>
        <w:tab/>
        <w:t>Rel-15</w:t>
      </w:r>
      <w:r>
        <w:tab/>
        <w:t>36.323</w:t>
      </w:r>
      <w:r>
        <w:tab/>
        <w:t>14.4.0</w:t>
      </w:r>
      <w:r>
        <w:tab/>
        <w:t>0206</w:t>
      </w:r>
      <w:r>
        <w:tab/>
        <w:t>-</w:t>
      </w:r>
      <w:r>
        <w:tab/>
        <w:t>B</w:t>
      </w:r>
      <w:r>
        <w:tab/>
        <w:t>LTE_UDC-Core</w:t>
      </w:r>
    </w:p>
    <w:p w14:paraId="686D4723" w14:textId="77777777" w:rsidR="004D47FE" w:rsidRPr="006D7762" w:rsidRDefault="004D47FE" w:rsidP="004D47FE">
      <w:pPr>
        <w:pStyle w:val="Doc-title"/>
        <w:rPr>
          <w:i/>
          <w:color w:val="000000" w:themeColor="text1"/>
        </w:rPr>
      </w:pPr>
      <w:r w:rsidRPr="006D7762">
        <w:rPr>
          <w:i/>
          <w:color w:val="000000" w:themeColor="text1"/>
        </w:rPr>
        <w:t>Handover and re-establishment:</w:t>
      </w:r>
    </w:p>
    <w:p w14:paraId="434EF576" w14:textId="77777777" w:rsidR="004D47FE" w:rsidRDefault="004D47FE" w:rsidP="004D47FE">
      <w:pPr>
        <w:pStyle w:val="Doc-title"/>
      </w:pPr>
      <w:r>
        <w:t>R2-1712718</w:t>
      </w:r>
      <w:r>
        <w:tab/>
        <w:t>Discussion on handover and re-establishment cases for UDC</w:t>
      </w:r>
      <w:r>
        <w:tab/>
        <w:t>Huawei, HiSilicon</w:t>
      </w:r>
      <w:r>
        <w:tab/>
        <w:t>discussion</w:t>
      </w:r>
      <w:r>
        <w:tab/>
        <w:t>Rel-15</w:t>
      </w:r>
      <w:r>
        <w:tab/>
        <w:t>LTE_UDC-Core</w:t>
      </w:r>
    </w:p>
    <w:p w14:paraId="7C97A601" w14:textId="2835FE76" w:rsidR="00967118" w:rsidRDefault="00967118" w:rsidP="00967118">
      <w:pPr>
        <w:pStyle w:val="Doc-text2"/>
      </w:pPr>
      <w:r>
        <w:t>-</w:t>
      </w:r>
      <w:r>
        <w:tab/>
        <w:t>Nokia support P1.</w:t>
      </w:r>
    </w:p>
    <w:p w14:paraId="29F2E8E9" w14:textId="44BBB0D0" w:rsidR="00B86710" w:rsidRDefault="00B86710" w:rsidP="00967118">
      <w:pPr>
        <w:pStyle w:val="Doc-text2"/>
      </w:pPr>
      <w:r>
        <w:t>-</w:t>
      </w:r>
      <w:r>
        <w:tab/>
        <w:t>CATT think we should follow the RoHC for handover case. Huawei think the case is different.</w:t>
      </w:r>
    </w:p>
    <w:p w14:paraId="3508A886" w14:textId="77777777" w:rsidR="00967118" w:rsidRDefault="00967118" w:rsidP="00967118">
      <w:pPr>
        <w:pStyle w:val="Doc-text2"/>
      </w:pPr>
    </w:p>
    <w:p w14:paraId="0E05C7D6" w14:textId="6021D978" w:rsidR="00967118" w:rsidRDefault="00967118" w:rsidP="00B86710">
      <w:pPr>
        <w:pStyle w:val="Doc-text2"/>
        <w:pBdr>
          <w:top w:val="single" w:sz="4" w:space="1" w:color="auto"/>
          <w:left w:val="single" w:sz="4" w:space="4" w:color="auto"/>
          <w:bottom w:val="single" w:sz="4" w:space="1" w:color="auto"/>
          <w:right w:val="single" w:sz="4" w:space="4" w:color="auto"/>
        </w:pBdr>
      </w:pPr>
      <w:r>
        <w:t>Agreements:</w:t>
      </w:r>
    </w:p>
    <w:p w14:paraId="7E9B9160" w14:textId="061E4DF6" w:rsidR="00967118" w:rsidRDefault="00967118" w:rsidP="00B86710">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r>
      <w:r w:rsidRPr="00967118">
        <w:rPr>
          <w:rFonts w:hint="eastAsia"/>
        </w:rPr>
        <w:t xml:space="preserve">UDC context is reset and release during </w:t>
      </w:r>
      <w:r w:rsidRPr="00967118">
        <w:t xml:space="preserve">intra-node </w:t>
      </w:r>
      <w:r w:rsidRPr="00967118">
        <w:rPr>
          <w:rFonts w:hint="eastAsia"/>
        </w:rPr>
        <w:t>handover.</w:t>
      </w:r>
    </w:p>
    <w:p w14:paraId="3124FC39" w14:textId="20DD4E81" w:rsidR="00967118" w:rsidRDefault="00B86710" w:rsidP="00B86710">
      <w:pPr>
        <w:pStyle w:val="Doc-text2"/>
        <w:pBdr>
          <w:top w:val="single" w:sz="4" w:space="1" w:color="auto"/>
          <w:left w:val="single" w:sz="4" w:space="4" w:color="auto"/>
          <w:bottom w:val="single" w:sz="4" w:space="1" w:color="auto"/>
          <w:right w:val="single" w:sz="4" w:space="4" w:color="auto"/>
        </w:pBdr>
        <w:rPr>
          <w:lang w:val="en-US"/>
        </w:rPr>
      </w:pPr>
      <w:r>
        <w:rPr>
          <w:lang w:val="x-none"/>
        </w:rPr>
        <w:t>2</w:t>
      </w:r>
      <w:r>
        <w:rPr>
          <w:lang w:val="x-none"/>
        </w:rPr>
        <w:tab/>
      </w:r>
      <w:r w:rsidR="00967118" w:rsidRPr="00967118">
        <w:rPr>
          <w:lang w:val="en-US"/>
        </w:rPr>
        <w:t>Memory size reconfiguration is supported at handover case.</w:t>
      </w:r>
    </w:p>
    <w:p w14:paraId="72ECE35B" w14:textId="13C2AA3A" w:rsidR="00967118" w:rsidRPr="00967118" w:rsidRDefault="00B86710" w:rsidP="00B86710">
      <w:pPr>
        <w:pStyle w:val="Doc-text2"/>
        <w:pBdr>
          <w:top w:val="single" w:sz="4" w:space="1" w:color="auto"/>
          <w:left w:val="single" w:sz="4" w:space="4" w:color="auto"/>
          <w:bottom w:val="single" w:sz="4" w:space="1" w:color="auto"/>
          <w:right w:val="single" w:sz="4" w:space="4" w:color="auto"/>
        </w:pBdr>
        <w:rPr>
          <w:lang w:val="x-none"/>
        </w:rPr>
      </w:pPr>
      <w:r>
        <w:rPr>
          <w:rFonts w:hint="eastAsia"/>
          <w:lang w:val="x-none"/>
        </w:rPr>
        <w:t>3</w:t>
      </w:r>
      <w:r>
        <w:rPr>
          <w:rFonts w:hint="eastAsia"/>
          <w:lang w:val="x-none"/>
        </w:rPr>
        <w:tab/>
      </w:r>
      <w:r w:rsidR="00967118" w:rsidRPr="00967118">
        <w:rPr>
          <w:lang w:val="x-none"/>
        </w:rPr>
        <w:t xml:space="preserve">Upon initiation of RRC connection re-establishment (i.e. transmission of uplink RRC message </w:t>
      </w:r>
      <w:r w:rsidR="00967118" w:rsidRPr="00967118">
        <w:rPr>
          <w:i/>
          <w:lang w:val="x-none"/>
        </w:rPr>
        <w:t>RRCConnectionReestablishmentRequest</w:t>
      </w:r>
      <w:r w:rsidR="00967118" w:rsidRPr="00967118">
        <w:rPr>
          <w:lang w:val="x-none"/>
        </w:rPr>
        <w:t>), the UE shall release the UDC configuration if configured.</w:t>
      </w:r>
    </w:p>
    <w:p w14:paraId="7F8B442A" w14:textId="77777777" w:rsidR="00967118" w:rsidRPr="00967118" w:rsidRDefault="00967118" w:rsidP="00B86710">
      <w:pPr>
        <w:pStyle w:val="Doc-text2"/>
        <w:pBdr>
          <w:top w:val="single" w:sz="4" w:space="1" w:color="auto"/>
          <w:left w:val="single" w:sz="4" w:space="4" w:color="auto"/>
          <w:bottom w:val="single" w:sz="4" w:space="1" w:color="auto"/>
          <w:right w:val="single" w:sz="4" w:space="4" w:color="auto"/>
        </w:pBdr>
        <w:rPr>
          <w:lang w:val="x-none"/>
        </w:rPr>
      </w:pPr>
    </w:p>
    <w:p w14:paraId="1CC2F772" w14:textId="77777777" w:rsidR="00967118" w:rsidRPr="00967118" w:rsidRDefault="00967118" w:rsidP="00967118">
      <w:pPr>
        <w:pStyle w:val="Doc-text2"/>
      </w:pPr>
    </w:p>
    <w:p w14:paraId="472B9159" w14:textId="77777777" w:rsidR="004D47FE" w:rsidRDefault="004D47FE" w:rsidP="004D47FE">
      <w:pPr>
        <w:pStyle w:val="Doc-title"/>
      </w:pPr>
      <w:r>
        <w:t>R2-1712880</w:t>
      </w:r>
      <w:r>
        <w:tab/>
        <w:t>Consideration on Intra-eNB Handover for UDC</w:t>
      </w:r>
      <w:r>
        <w:tab/>
        <w:t>CATT</w:t>
      </w:r>
      <w:r>
        <w:tab/>
        <w:t>discussion</w:t>
      </w:r>
      <w:r>
        <w:tab/>
        <w:t>Rel-15</w:t>
      </w:r>
      <w:r>
        <w:tab/>
        <w:t>LTE_UDC-Core</w:t>
      </w:r>
    </w:p>
    <w:p w14:paraId="780D06BE" w14:textId="7882BA17" w:rsidR="009C3B77" w:rsidRDefault="001F20D4" w:rsidP="001F20D4">
      <w:pPr>
        <w:pStyle w:val="Doc-title"/>
      </w:pPr>
      <w:r>
        <w:t>CRs:</w:t>
      </w:r>
    </w:p>
    <w:p w14:paraId="46560218" w14:textId="77777777" w:rsidR="009E3E18" w:rsidRPr="009E3E18" w:rsidRDefault="009E3E18" w:rsidP="009E3E18">
      <w:pPr>
        <w:pStyle w:val="Doc-text2"/>
        <w:rPr>
          <w:lang w:val="en-US"/>
        </w:rPr>
      </w:pPr>
    </w:p>
    <w:p w14:paraId="70A70DF6" w14:textId="77777777" w:rsidR="004E1C59" w:rsidRDefault="004E1C59" w:rsidP="004E1C59">
      <w:pPr>
        <w:pStyle w:val="Doc-title"/>
      </w:pPr>
      <w:r>
        <w:t>R2-1712876</w:t>
      </w:r>
      <w:r>
        <w:tab/>
        <w:t>Introduction of DEFLATE based UDC Solution</w:t>
      </w:r>
      <w:r>
        <w:tab/>
        <w:t>CATT</w:t>
      </w:r>
      <w:r>
        <w:tab/>
        <w:t>draftCR</w:t>
      </w:r>
      <w:r>
        <w:tab/>
        <w:t>Rel-15</w:t>
      </w:r>
      <w:r>
        <w:tab/>
        <w:t>36.300</w:t>
      </w:r>
      <w:r>
        <w:tab/>
        <w:t>14.4.0</w:t>
      </w:r>
      <w:r>
        <w:tab/>
        <w:t>B</w:t>
      </w:r>
      <w:r>
        <w:tab/>
        <w:t>LTE_UDC-Core</w:t>
      </w:r>
    </w:p>
    <w:p w14:paraId="710053D7" w14:textId="028D63D0" w:rsidR="001F20D4" w:rsidRDefault="004E1C59" w:rsidP="00154E69">
      <w:pPr>
        <w:pStyle w:val="Doc-title"/>
      </w:pPr>
      <w:r>
        <w:t>R2-1712877</w:t>
      </w:r>
      <w:r>
        <w:tab/>
        <w:t>Introduction of DEFLATE based UDC Solution</w:t>
      </w:r>
      <w:r>
        <w:tab/>
        <w:t>CATT</w:t>
      </w:r>
      <w:r>
        <w:tab/>
        <w:t>draftCR</w:t>
      </w:r>
      <w:r>
        <w:tab/>
        <w:t>Rel-15</w:t>
      </w:r>
      <w:r>
        <w:tab/>
        <w:t>36.306</w:t>
      </w:r>
      <w:r>
        <w:tab/>
        <w:t>14.4.0</w:t>
      </w:r>
      <w:r>
        <w:tab/>
        <w:t>B</w:t>
      </w:r>
      <w:r>
        <w:tab/>
        <w:t>LTE_UDC-Core</w:t>
      </w:r>
    </w:p>
    <w:p w14:paraId="4FB127D1" w14:textId="77777777" w:rsidR="00246544" w:rsidRDefault="00246544" w:rsidP="00246544">
      <w:pPr>
        <w:pStyle w:val="Doc-title"/>
      </w:pPr>
      <w:r>
        <w:t>R2-1713767</w:t>
      </w:r>
      <w:r>
        <w:tab/>
        <w:t>Introduction of Operator controlled dictionary for UDC</w:t>
      </w:r>
      <w:r>
        <w:tab/>
        <w:t>MediaTek Inc</w:t>
      </w:r>
      <w:r>
        <w:tab/>
        <w:t>draftCR</w:t>
      </w:r>
      <w:r>
        <w:tab/>
        <w:t>Rel-15</w:t>
      </w:r>
      <w:r>
        <w:tab/>
        <w:t>36.323</w:t>
      </w:r>
      <w:r>
        <w:tab/>
        <w:t>14.4.0</w:t>
      </w:r>
      <w:r>
        <w:tab/>
        <w:t>B</w:t>
      </w:r>
      <w:r>
        <w:tab/>
        <w:t>LTE_UDC-Core</w:t>
      </w:r>
    </w:p>
    <w:p w14:paraId="5A516F91" w14:textId="77777777" w:rsidR="00246544" w:rsidRDefault="00246544" w:rsidP="00246544">
      <w:pPr>
        <w:pStyle w:val="Doc-title"/>
      </w:pPr>
      <w:r>
        <w:t>R2-1713768</w:t>
      </w:r>
      <w:r>
        <w:tab/>
        <w:t>Introduction of Operator-defined dictionary for UDC</w:t>
      </w:r>
      <w:r>
        <w:tab/>
        <w:t>MediaTek Inc</w:t>
      </w:r>
      <w:r>
        <w:tab/>
        <w:t>draftCR</w:t>
      </w:r>
      <w:r>
        <w:tab/>
        <w:t>Rel-15</w:t>
      </w:r>
      <w:r>
        <w:tab/>
        <w:t>36.331</w:t>
      </w:r>
      <w:r>
        <w:tab/>
        <w:t>14.4.0</w:t>
      </w:r>
      <w:r>
        <w:tab/>
        <w:t>B</w:t>
      </w:r>
      <w:r>
        <w:tab/>
        <w:t>LTE_UDC-Core</w:t>
      </w:r>
    </w:p>
    <w:p w14:paraId="43050709" w14:textId="77777777" w:rsidR="004E1C59" w:rsidRDefault="004E1C59" w:rsidP="004E1C59">
      <w:pPr>
        <w:pStyle w:val="Doc-title"/>
      </w:pPr>
      <w:r>
        <w:t>R2-1713311</w:t>
      </w:r>
      <w:r>
        <w:tab/>
        <w:t>Selection of Pre-defined Dictionary for UDC</w:t>
      </w:r>
      <w:r>
        <w:tab/>
        <w:t>Ericsson</w:t>
      </w:r>
      <w:r>
        <w:tab/>
        <w:t>CR</w:t>
      </w:r>
      <w:r>
        <w:tab/>
        <w:t>Rel-15</w:t>
      </w:r>
      <w:r>
        <w:tab/>
        <w:t>36.323</w:t>
      </w:r>
      <w:r>
        <w:tab/>
        <w:t>14.4.0</w:t>
      </w:r>
      <w:r>
        <w:tab/>
        <w:t>0212</w:t>
      </w:r>
      <w:r>
        <w:tab/>
        <w:t>-</w:t>
      </w:r>
      <w:r>
        <w:tab/>
        <w:t>B</w:t>
      </w:r>
      <w:r>
        <w:tab/>
        <w:t>LTE_UDC-Core</w:t>
      </w:r>
    </w:p>
    <w:p w14:paraId="32EBB113" w14:textId="77777777" w:rsidR="004E1C59" w:rsidRDefault="004E1C59" w:rsidP="004E1C59">
      <w:pPr>
        <w:pStyle w:val="Doc-title"/>
      </w:pPr>
      <w:r>
        <w:t>R2-1713312</w:t>
      </w:r>
      <w:r>
        <w:tab/>
        <w:t>Pre-Defined Dictionary Configuration for UDC</w:t>
      </w:r>
      <w:r>
        <w:tab/>
        <w:t>Ericsson</w:t>
      </w:r>
      <w:r>
        <w:tab/>
        <w:t>CR</w:t>
      </w:r>
      <w:r>
        <w:tab/>
        <w:t>Rel-15</w:t>
      </w:r>
      <w:r>
        <w:tab/>
        <w:t>36.331</w:t>
      </w:r>
      <w:r>
        <w:tab/>
        <w:t>14.4.0</w:t>
      </w:r>
      <w:r>
        <w:tab/>
        <w:t>3183</w:t>
      </w:r>
      <w:r>
        <w:tab/>
        <w:t>-</w:t>
      </w:r>
      <w:r>
        <w:tab/>
        <w:t>B</w:t>
      </w:r>
      <w:r>
        <w:tab/>
        <w:t>LTE_UDC-Core</w:t>
      </w:r>
    </w:p>
    <w:p w14:paraId="60DEBADD" w14:textId="77777777" w:rsidR="004E1C59" w:rsidRDefault="004E1C59" w:rsidP="004E1C59">
      <w:pPr>
        <w:pStyle w:val="Doc-title"/>
      </w:pPr>
      <w:r>
        <w:t>R2-1713769</w:t>
      </w:r>
      <w:r>
        <w:tab/>
        <w:t>Introduction of UDC checksum error handling</w:t>
      </w:r>
      <w:r>
        <w:tab/>
        <w:t>MediaTek Inc</w:t>
      </w:r>
      <w:r>
        <w:tab/>
        <w:t>draftCR</w:t>
      </w:r>
      <w:r>
        <w:tab/>
        <w:t>Rel-15</w:t>
      </w:r>
      <w:r>
        <w:tab/>
        <w:t>36.323</w:t>
      </w:r>
      <w:r>
        <w:tab/>
        <w:t>14.4.0</w:t>
      </w:r>
      <w:r>
        <w:tab/>
        <w:t>B</w:t>
      </w:r>
      <w:r>
        <w:tab/>
        <w:t>LTE_UDC-Core</w:t>
      </w:r>
    </w:p>
    <w:p w14:paraId="297981CF" w14:textId="77777777" w:rsidR="00154E69" w:rsidRDefault="00154E69" w:rsidP="00154E69">
      <w:pPr>
        <w:pStyle w:val="Doc-title"/>
      </w:pPr>
      <w:r>
        <w:t>R2-1712809</w:t>
      </w:r>
      <w:r>
        <w:tab/>
        <w:t>Introduction of Operator controlled dictionary for UDC</w:t>
      </w:r>
      <w:r>
        <w:tab/>
        <w:t>MediaTek Inc</w:t>
      </w:r>
      <w:r>
        <w:tab/>
        <w:t>CR</w:t>
      </w:r>
      <w:r>
        <w:tab/>
        <w:t>Rel-15</w:t>
      </w:r>
      <w:r>
        <w:tab/>
        <w:t>36.323</w:t>
      </w:r>
      <w:r>
        <w:tab/>
        <w:t>14.4.0</w:t>
      </w:r>
      <w:r>
        <w:tab/>
        <w:t>0208</w:t>
      </w:r>
      <w:r>
        <w:tab/>
        <w:t>-</w:t>
      </w:r>
      <w:r>
        <w:tab/>
        <w:t>B</w:t>
      </w:r>
      <w:r>
        <w:tab/>
        <w:t>LTE_UDC-Core</w:t>
      </w:r>
      <w:r>
        <w:tab/>
        <w:t>Withdrawn</w:t>
      </w:r>
    </w:p>
    <w:p w14:paraId="3575B539" w14:textId="77777777" w:rsidR="00154E69" w:rsidRDefault="00154E69" w:rsidP="00154E69">
      <w:pPr>
        <w:pStyle w:val="Doc-title"/>
      </w:pPr>
      <w:r>
        <w:t>R2-1712810</w:t>
      </w:r>
      <w:r>
        <w:tab/>
        <w:t>Introduction of Operator-defined dictionary for UDC</w:t>
      </w:r>
      <w:r>
        <w:tab/>
        <w:t>MediaTek Inc</w:t>
      </w:r>
      <w:r>
        <w:tab/>
        <w:t>CR</w:t>
      </w:r>
      <w:r>
        <w:tab/>
        <w:t>Rel-15</w:t>
      </w:r>
      <w:r>
        <w:tab/>
        <w:t>36.331</w:t>
      </w:r>
      <w:r>
        <w:tab/>
        <w:t>14.4.0</w:t>
      </w:r>
      <w:r>
        <w:tab/>
        <w:t>3147</w:t>
      </w:r>
      <w:r>
        <w:tab/>
        <w:t>-</w:t>
      </w:r>
      <w:r>
        <w:tab/>
        <w:t>B</w:t>
      </w:r>
      <w:r>
        <w:tab/>
        <w:t>LTE_UDC-Core</w:t>
      </w:r>
      <w:r>
        <w:tab/>
        <w:t>Withdrawn</w:t>
      </w:r>
    </w:p>
    <w:p w14:paraId="4DD76491" w14:textId="77777777" w:rsidR="00246544" w:rsidRDefault="00246544" w:rsidP="00246544">
      <w:pPr>
        <w:pStyle w:val="Doc-title"/>
      </w:pPr>
      <w:r>
        <w:t>R2-1712811</w:t>
      </w:r>
      <w:r>
        <w:tab/>
        <w:t>Introduction of UDC checksum error handling</w:t>
      </w:r>
      <w:r>
        <w:tab/>
        <w:t>MediaTek Inc</w:t>
      </w:r>
      <w:r>
        <w:tab/>
        <w:t>CR</w:t>
      </w:r>
      <w:r>
        <w:tab/>
        <w:t>Rel-15</w:t>
      </w:r>
      <w:r>
        <w:tab/>
        <w:t>36.323</w:t>
      </w:r>
      <w:r>
        <w:tab/>
        <w:t>14.4.0</w:t>
      </w:r>
      <w:r>
        <w:tab/>
        <w:t>0209</w:t>
      </w:r>
      <w:r>
        <w:tab/>
        <w:t>-</w:t>
      </w:r>
      <w:r>
        <w:tab/>
        <w:t>B</w:t>
      </w:r>
      <w:r>
        <w:tab/>
        <w:t>LTE_UDC-Core</w:t>
      </w:r>
      <w:r>
        <w:tab/>
        <w:t>Withdrawn</w:t>
      </w:r>
    </w:p>
    <w:p w14:paraId="1CE8C926" w14:textId="77777777" w:rsidR="00154E69" w:rsidRDefault="00154E69" w:rsidP="00154E69">
      <w:pPr>
        <w:pStyle w:val="Doc-text2"/>
      </w:pPr>
    </w:p>
    <w:p w14:paraId="0DA0C03E" w14:textId="785E7D47" w:rsidR="00967118" w:rsidRDefault="00967118" w:rsidP="00967118">
      <w:pPr>
        <w:pStyle w:val="EmailDiscussion"/>
      </w:pPr>
      <w:r>
        <w:t>[100#</w:t>
      </w:r>
      <w:proofErr w:type="gramStart"/>
      <w:r>
        <w:t>xx][</w:t>
      </w:r>
      <w:proofErr w:type="gramEnd"/>
      <w:r>
        <w:t>LTE/UDC] Running 36.323 CR (</w:t>
      </w:r>
      <w:r w:rsidR="00454AF2">
        <w:t>CATT</w:t>
      </w:r>
      <w:r>
        <w:t>)</w:t>
      </w:r>
    </w:p>
    <w:p w14:paraId="62BFA4E8" w14:textId="6847B26C" w:rsidR="00967118" w:rsidRDefault="00454AF2" w:rsidP="00967118">
      <w:pPr>
        <w:pStyle w:val="Doc-text2"/>
        <w:ind w:left="1619" w:firstLine="0"/>
      </w:pPr>
      <w:r>
        <w:t>-</w:t>
      </w:r>
      <w:r>
        <w:tab/>
        <w:t xml:space="preserve">Update the running CR according </w:t>
      </w:r>
      <w:r w:rsidR="004420ED">
        <w:t xml:space="preserve">to </w:t>
      </w:r>
      <w:r>
        <w:t>the agreements from this meeting</w:t>
      </w:r>
    </w:p>
    <w:p w14:paraId="0CB372C7" w14:textId="2C723930" w:rsidR="00967118" w:rsidRDefault="00967118" w:rsidP="00967118">
      <w:pPr>
        <w:pStyle w:val="Doc-text2"/>
      </w:pPr>
      <w:r>
        <w:tab/>
        <w:t>Intended outcome: endorsed running CR</w:t>
      </w:r>
    </w:p>
    <w:p w14:paraId="733F4A08" w14:textId="6978F097" w:rsidR="00967118" w:rsidRDefault="00967118" w:rsidP="00967118">
      <w:pPr>
        <w:pStyle w:val="Doc-text2"/>
      </w:pPr>
      <w:r>
        <w:tab/>
        <w:t>Deadline:</w:t>
      </w:r>
      <w:r w:rsidR="004420ED">
        <w:t xml:space="preserve"> until next meeting</w:t>
      </w:r>
    </w:p>
    <w:p w14:paraId="6A187C1A" w14:textId="77777777" w:rsidR="00454AF2" w:rsidRDefault="00454AF2" w:rsidP="00967118">
      <w:pPr>
        <w:pStyle w:val="Doc-text2"/>
      </w:pPr>
    </w:p>
    <w:p w14:paraId="5645E7E6" w14:textId="74FD9E53" w:rsidR="00454AF2" w:rsidRDefault="00454AF2" w:rsidP="00454AF2">
      <w:pPr>
        <w:pStyle w:val="EmailDiscussion"/>
      </w:pPr>
      <w:r>
        <w:t>[100#</w:t>
      </w:r>
      <w:proofErr w:type="gramStart"/>
      <w:r>
        <w:t>xx][</w:t>
      </w:r>
      <w:proofErr w:type="gramEnd"/>
      <w:r>
        <w:t>LTE/UDC] Running 36.331 CR (CATT)</w:t>
      </w:r>
    </w:p>
    <w:p w14:paraId="52DE4BC1" w14:textId="2194D3D2" w:rsidR="00454AF2" w:rsidRDefault="00454AF2" w:rsidP="00454AF2">
      <w:pPr>
        <w:pStyle w:val="Doc-text2"/>
        <w:ind w:left="1619" w:firstLine="0"/>
      </w:pPr>
      <w:r>
        <w:t>-</w:t>
      </w:r>
      <w:r>
        <w:tab/>
        <w:t>Update the running CR according</w:t>
      </w:r>
      <w:r w:rsidR="004420ED">
        <w:t xml:space="preserve"> to</w:t>
      </w:r>
      <w:r>
        <w:t xml:space="preserve"> the agreements from this meeting</w:t>
      </w:r>
    </w:p>
    <w:p w14:paraId="350D05DA" w14:textId="77777777" w:rsidR="00454AF2" w:rsidRDefault="00454AF2" w:rsidP="00454AF2">
      <w:pPr>
        <w:pStyle w:val="Doc-text2"/>
      </w:pPr>
      <w:r>
        <w:tab/>
        <w:t>Intended outcome: endorsed running CR</w:t>
      </w:r>
    </w:p>
    <w:p w14:paraId="4FA654C3" w14:textId="5FB2C54B" w:rsidR="00454AF2" w:rsidRPr="00967118" w:rsidRDefault="00454AF2" w:rsidP="00454AF2">
      <w:pPr>
        <w:pStyle w:val="Doc-text2"/>
      </w:pPr>
      <w:r>
        <w:tab/>
        <w:t>Deadline:</w:t>
      </w:r>
      <w:r w:rsidR="004420ED">
        <w:t xml:space="preserve"> until next meeting</w:t>
      </w:r>
    </w:p>
    <w:p w14:paraId="485DEC7A" w14:textId="77777777" w:rsidR="00454AF2" w:rsidRPr="00967118" w:rsidRDefault="00454AF2" w:rsidP="00967118">
      <w:pPr>
        <w:pStyle w:val="Doc-text2"/>
      </w:pPr>
    </w:p>
    <w:p w14:paraId="66D894B6" w14:textId="77777777" w:rsidR="004E1C59" w:rsidRPr="007911C2" w:rsidRDefault="004E1C59" w:rsidP="004E1C59">
      <w:pPr>
        <w:pStyle w:val="Heading2"/>
      </w:pPr>
      <w:r>
        <w:t>9.18</w:t>
      </w:r>
      <w:r w:rsidRPr="007911C2">
        <w:tab/>
        <w:t>Other LTE Rel-15 WIs</w:t>
      </w:r>
    </w:p>
    <w:p w14:paraId="1DCDF8DD" w14:textId="77777777" w:rsidR="004E1C59" w:rsidRPr="007911C2" w:rsidRDefault="004E1C59" w:rsidP="004E1C59">
      <w:pPr>
        <w:pStyle w:val="Comments"/>
        <w:rPr>
          <w:noProof w:val="0"/>
        </w:rPr>
      </w:pPr>
      <w:r w:rsidRPr="007911C2">
        <w:rPr>
          <w:noProof w:val="0"/>
        </w:rPr>
        <w:t>This agenda item may be used for documents relating to Rel-15 WIs with no allocated RAN2 time but which might have minor RAN2 impact (e.g. CT/SA WIs for which we have received an LS requesting RAN2 action)</w:t>
      </w:r>
    </w:p>
    <w:p w14:paraId="768DCBAB" w14:textId="77777777" w:rsidR="004E1C59" w:rsidRPr="007911C2" w:rsidRDefault="004E1C59" w:rsidP="004E1C59">
      <w:pPr>
        <w:pStyle w:val="Heading2"/>
      </w:pPr>
      <w:r>
        <w:lastRenderedPageBreak/>
        <w:t>9.19</w:t>
      </w:r>
      <w:r w:rsidRPr="007911C2">
        <w:tab/>
        <w:t>LTE TEI15 enhancements</w:t>
      </w:r>
    </w:p>
    <w:p w14:paraId="38CB4E04" w14:textId="77777777" w:rsidR="004E1C59" w:rsidRPr="007911C2" w:rsidRDefault="004E1C59" w:rsidP="004E1C59">
      <w:pPr>
        <w:pStyle w:val="Comments"/>
        <w:rPr>
          <w:noProof w:val="0"/>
        </w:rPr>
      </w:pPr>
      <w:r w:rsidRPr="007911C2">
        <w:rPr>
          <w:noProof w:val="0"/>
        </w:rPr>
        <w:t xml:space="preserve">Small Technical Enhancements affecting LTE Rel-15 that do not belong to any Rel-15 WI. </w:t>
      </w:r>
    </w:p>
    <w:p w14:paraId="6A7CC2B2" w14:textId="77777777" w:rsidR="004E1C59" w:rsidRPr="007911C2" w:rsidRDefault="004E1C59" w:rsidP="004E1C59">
      <w:pPr>
        <w:pStyle w:val="Comments"/>
        <w:rPr>
          <w:noProof w:val="0"/>
        </w:rPr>
      </w:pPr>
      <w:r w:rsidRPr="007911C2">
        <w:rPr>
          <w:noProof w:val="0"/>
        </w:rPr>
        <w:t>Note: A TEI enhancement proposal should be treated for only one meeting cycle and involve only one WG. Otherwise, a WI should be proposed at RAN plenary!</w:t>
      </w:r>
    </w:p>
    <w:p w14:paraId="4F461F4C" w14:textId="77777777" w:rsidR="004E1C59" w:rsidRPr="007911C2" w:rsidRDefault="004E1C59" w:rsidP="004E1C59">
      <w:pPr>
        <w:pStyle w:val="Comments"/>
        <w:rPr>
          <w:noProof w:val="0"/>
        </w:rPr>
      </w:pPr>
      <w:r w:rsidRPr="007911C2">
        <w:rPr>
          <w:noProof w:val="0"/>
        </w:rPr>
        <w:t xml:space="preserve">Time budget: </w:t>
      </w:r>
      <w:r>
        <w:rPr>
          <w:noProof w:val="0"/>
        </w:rPr>
        <w:t>1</w:t>
      </w:r>
      <w:r w:rsidRPr="007911C2">
        <w:rPr>
          <w:noProof w:val="0"/>
        </w:rPr>
        <w:t xml:space="preserve"> TU</w:t>
      </w:r>
    </w:p>
    <w:p w14:paraId="38D413B4" w14:textId="748B6B81" w:rsidR="008A4A06" w:rsidRPr="007B119A" w:rsidRDefault="008A4A06" w:rsidP="004E1C59">
      <w:pPr>
        <w:pStyle w:val="Doc-title"/>
        <w:rPr>
          <w:lang w:val="en-US"/>
        </w:rPr>
      </w:pPr>
      <w:r w:rsidRPr="00BC3583">
        <w:rPr>
          <w:i/>
        </w:rPr>
        <w:t>CP latency reduction</w:t>
      </w:r>
      <w:r>
        <w:t>:</w:t>
      </w:r>
    </w:p>
    <w:p w14:paraId="52D12F6D" w14:textId="77777777" w:rsidR="008A4A06" w:rsidRDefault="008A4A06" w:rsidP="008A4A06">
      <w:pPr>
        <w:pStyle w:val="Doc-title"/>
      </w:pPr>
      <w:r>
        <w:t>R2-1713525</w:t>
      </w:r>
      <w:r>
        <w:tab/>
        <w:t>Control Plane latency reduction</w:t>
      </w:r>
      <w:r>
        <w:tab/>
        <w:t>Ericsson</w:t>
      </w:r>
      <w:r>
        <w:tab/>
        <w:t>discussion</w:t>
      </w:r>
      <w:r>
        <w:tab/>
        <w:t>Rel-15</w:t>
      </w:r>
      <w:r>
        <w:tab/>
        <w:t>TEI15</w:t>
      </w:r>
    </w:p>
    <w:p w14:paraId="65274EE8" w14:textId="1D23F35E" w:rsidR="00B31329" w:rsidRPr="00B31329" w:rsidRDefault="00B31329" w:rsidP="00B31329">
      <w:pPr>
        <w:pStyle w:val="Doc-text2"/>
      </w:pPr>
      <w:r>
        <w:t>-</w:t>
      </w:r>
      <w:r>
        <w:tab/>
        <w:t>Huawei think the spec impact is small and proposals are acceptable.</w:t>
      </w:r>
    </w:p>
    <w:p w14:paraId="400D014B" w14:textId="43AF5557" w:rsidR="00B31329" w:rsidRPr="00B31329" w:rsidRDefault="00B31329" w:rsidP="00B31329">
      <w:pPr>
        <w:pStyle w:val="Doc-text2"/>
      </w:pPr>
      <w:r>
        <w:t>=&gt;</w:t>
      </w:r>
      <w:r>
        <w:tab/>
        <w:t>Noted</w:t>
      </w:r>
    </w:p>
    <w:p w14:paraId="23A81A5E" w14:textId="77777777" w:rsidR="008A4A06" w:rsidRDefault="008A4A06" w:rsidP="008A4A06">
      <w:pPr>
        <w:pStyle w:val="Doc-title"/>
      </w:pPr>
      <w:r>
        <w:t>R2-1713925</w:t>
      </w:r>
      <w:r>
        <w:tab/>
        <w:t xml:space="preserve">LTE Control Plane Latency Reduction </w:t>
      </w:r>
      <w:r>
        <w:tab/>
        <w:t>Vodafone Group plc</w:t>
      </w:r>
      <w:r>
        <w:tab/>
        <w:t>discussion</w:t>
      </w:r>
    </w:p>
    <w:p w14:paraId="2AAC29E1" w14:textId="5ED5F7BB" w:rsidR="00B31329" w:rsidRDefault="00404A55" w:rsidP="00404A55">
      <w:pPr>
        <w:pStyle w:val="ComeBack"/>
      </w:pPr>
      <w:r w:rsidRPr="00404A55">
        <w:rPr>
          <w:b/>
        </w:rPr>
        <w:t xml:space="preserve">CB on </w:t>
      </w:r>
      <w:proofErr w:type="gramStart"/>
      <w:r w:rsidRPr="00404A55">
        <w:rPr>
          <w:b/>
        </w:rPr>
        <w:t>Friday:</w:t>
      </w:r>
      <w:r w:rsidR="00B31329">
        <w:t>=</w:t>
      </w:r>
      <w:proofErr w:type="gramEnd"/>
      <w:r w:rsidR="00B31329">
        <w:t>&gt;</w:t>
      </w:r>
      <w:r w:rsidR="00B31329">
        <w:tab/>
        <w:t>Draft LS in R2-1714087 to RAN1 and RAN to ask the feasibility of CP latency reduction (offline 150, Vodafone)</w:t>
      </w:r>
    </w:p>
    <w:p w14:paraId="03084E36" w14:textId="77777777" w:rsidR="008A4A06" w:rsidRPr="00056157" w:rsidRDefault="008A4A06" w:rsidP="008A4A06">
      <w:pPr>
        <w:pStyle w:val="Doc-title"/>
      </w:pPr>
      <w:r>
        <w:t>R2-1713926</w:t>
      </w:r>
      <w:r w:rsidRPr="00056157">
        <w:tab/>
        <w:t>[DRAFT] LS on LTE Control Plane Latency Reduction</w:t>
      </w:r>
      <w:r>
        <w:t xml:space="preserve"> </w:t>
      </w:r>
      <w:r>
        <w:tab/>
        <w:t>Vodafone</w:t>
      </w:r>
      <w:r w:rsidRPr="00056157">
        <w:tab/>
      </w:r>
      <w:r>
        <w:t>LS out</w:t>
      </w:r>
      <w:r>
        <w:tab/>
      </w:r>
      <w:r w:rsidRPr="00056157">
        <w:t>Rel-15</w:t>
      </w:r>
      <w:r w:rsidRPr="00056157">
        <w:tab/>
        <w:t>TEI15</w:t>
      </w:r>
      <w:r>
        <w:tab/>
        <w:t>To:RAN1</w:t>
      </w:r>
    </w:p>
    <w:p w14:paraId="70AD1AB9" w14:textId="77777777" w:rsidR="008A4A06" w:rsidRDefault="008A4A06" w:rsidP="008A4A06">
      <w:pPr>
        <w:pStyle w:val="Doc-title"/>
      </w:pPr>
      <w:r>
        <w:t>R2-1713523</w:t>
      </w:r>
      <w:r>
        <w:tab/>
        <w:t>Control Plane latency reduction</w:t>
      </w:r>
      <w:r>
        <w:tab/>
        <w:t>Ericsson</w:t>
      </w:r>
      <w:r>
        <w:tab/>
        <w:t>CR</w:t>
      </w:r>
      <w:r>
        <w:tab/>
        <w:t>Rel-15</w:t>
      </w:r>
      <w:r>
        <w:tab/>
        <w:t>36.306</w:t>
      </w:r>
      <w:r>
        <w:tab/>
        <w:t>14.4.0</w:t>
      </w:r>
      <w:r>
        <w:tab/>
        <w:t>1540</w:t>
      </w:r>
      <w:r>
        <w:tab/>
        <w:t>-</w:t>
      </w:r>
      <w:r>
        <w:tab/>
        <w:t>B</w:t>
      </w:r>
      <w:r>
        <w:tab/>
        <w:t>TEI15</w:t>
      </w:r>
    </w:p>
    <w:p w14:paraId="3BE71263" w14:textId="77777777" w:rsidR="008A4A06" w:rsidRDefault="008A4A06" w:rsidP="008A4A06">
      <w:pPr>
        <w:pStyle w:val="Doc-title"/>
      </w:pPr>
      <w:r>
        <w:t>R2-1713524</w:t>
      </w:r>
      <w:r>
        <w:tab/>
        <w:t>Control Plane latency reduction</w:t>
      </w:r>
      <w:r>
        <w:tab/>
        <w:t>Ericsson</w:t>
      </w:r>
      <w:r>
        <w:tab/>
        <w:t>CR</w:t>
      </w:r>
      <w:r>
        <w:tab/>
        <w:t>Rel-15</w:t>
      </w:r>
      <w:r>
        <w:tab/>
        <w:t>36.331</w:t>
      </w:r>
      <w:r>
        <w:tab/>
        <w:t>14.4.0</w:t>
      </w:r>
      <w:r>
        <w:tab/>
        <w:t>3187</w:t>
      </w:r>
      <w:r>
        <w:tab/>
        <w:t>-</w:t>
      </w:r>
      <w:r>
        <w:tab/>
        <w:t>B</w:t>
      </w:r>
      <w:r>
        <w:tab/>
        <w:t>TEI15</w:t>
      </w:r>
    </w:p>
    <w:p w14:paraId="3DD6CD36" w14:textId="3BE87998" w:rsidR="008A4A06" w:rsidRPr="00BC3583" w:rsidRDefault="008A4A06" w:rsidP="008A4A06">
      <w:pPr>
        <w:pStyle w:val="Doc-text2"/>
        <w:ind w:left="0" w:firstLine="0"/>
        <w:rPr>
          <w:i/>
        </w:rPr>
      </w:pPr>
      <w:r w:rsidRPr="00BC3583">
        <w:rPr>
          <w:i/>
        </w:rPr>
        <w:t>High speed dedicated network:</w:t>
      </w:r>
    </w:p>
    <w:p w14:paraId="03F5AAC2" w14:textId="77777777" w:rsidR="008A4A06" w:rsidRDefault="008A4A06" w:rsidP="008A4A06">
      <w:pPr>
        <w:pStyle w:val="Doc-title"/>
      </w:pPr>
      <w:r>
        <w:t>R2-1713255</w:t>
      </w:r>
      <w:r>
        <w:tab/>
        <w:t>Solutions for UE camping in high speed railway scenario</w:t>
      </w:r>
      <w:r>
        <w:tab/>
        <w:t>CMCC, MediaTek Inc</w:t>
      </w:r>
      <w:r>
        <w:tab/>
        <w:t>discussion</w:t>
      </w:r>
      <w:r>
        <w:tab/>
        <w:t>Rel-15</w:t>
      </w:r>
      <w:r>
        <w:tab/>
        <w:t>TEI15</w:t>
      </w:r>
      <w:r>
        <w:tab/>
        <w:t>R2-1709000</w:t>
      </w:r>
    </w:p>
    <w:p w14:paraId="245C5F18" w14:textId="09D42E3A" w:rsidR="00B31329" w:rsidRDefault="00E834D5" w:rsidP="00B31329">
      <w:pPr>
        <w:pStyle w:val="Doc-text2"/>
      </w:pPr>
      <w:r>
        <w:t>=&gt;</w:t>
      </w:r>
      <w:r>
        <w:tab/>
        <w:t>Noted</w:t>
      </w:r>
    </w:p>
    <w:p w14:paraId="0A0430DB" w14:textId="6FAF7E2D" w:rsidR="00927A31" w:rsidRDefault="00927A31" w:rsidP="00B31329">
      <w:pPr>
        <w:pStyle w:val="Doc-text2"/>
      </w:pPr>
      <w:r>
        <w:t>-</w:t>
      </w:r>
      <w:r>
        <w:tab/>
        <w:t>OPPO would like to know how UE know whether it is on the train or not.</w:t>
      </w:r>
    </w:p>
    <w:p w14:paraId="3FEEDD71" w14:textId="26AC3D3E" w:rsidR="00FE6022" w:rsidRDefault="00FE6022" w:rsidP="00B31329">
      <w:pPr>
        <w:pStyle w:val="Doc-text2"/>
      </w:pPr>
      <w:r>
        <w:t>-</w:t>
      </w:r>
      <w:r>
        <w:tab/>
        <w:t>Intel think MSE can be used to identify the UE state.</w:t>
      </w:r>
    </w:p>
    <w:p w14:paraId="52BE19CF" w14:textId="75AC1FD5" w:rsidR="006A37E0" w:rsidRDefault="006A37E0" w:rsidP="00B31329">
      <w:pPr>
        <w:pStyle w:val="Doc-text2"/>
      </w:pPr>
      <w:r>
        <w:t>-</w:t>
      </w:r>
      <w:r>
        <w:tab/>
        <w:t>Nokia wonder the HSDN is dedicated carrier.</w:t>
      </w:r>
    </w:p>
    <w:p w14:paraId="61F10079" w14:textId="4AC5B796" w:rsidR="006A37E0" w:rsidRPr="00B31329" w:rsidRDefault="006A37E0" w:rsidP="00B31329">
      <w:pPr>
        <w:pStyle w:val="Doc-text2"/>
      </w:pPr>
      <w:r>
        <w:t>-</w:t>
      </w:r>
      <w:r>
        <w:tab/>
        <w:t>CMCC point that it is not dedicated carrier but is dedicated optimised for high speed trains.</w:t>
      </w:r>
    </w:p>
    <w:p w14:paraId="7DACE58D" w14:textId="77777777" w:rsidR="008A4A06" w:rsidRDefault="008A4A06" w:rsidP="008A4A06">
      <w:pPr>
        <w:pStyle w:val="Doc-title"/>
      </w:pPr>
      <w:r>
        <w:t>R2-1712616</w:t>
      </w:r>
      <w:r>
        <w:tab/>
        <w:t>Cell reselection for the UE on high-speed-dedicated network</w:t>
      </w:r>
      <w:r>
        <w:tab/>
        <w:t>Intel Corporation, CMCC</w:t>
      </w:r>
      <w:r>
        <w:tab/>
        <w:t>discussion</w:t>
      </w:r>
      <w:r>
        <w:tab/>
        <w:t>Rel-15</w:t>
      </w:r>
      <w:r>
        <w:tab/>
        <w:t>TEI15</w:t>
      </w:r>
    </w:p>
    <w:p w14:paraId="366A3ABE" w14:textId="3641D1B8" w:rsidR="00B31329" w:rsidRDefault="00E834D5" w:rsidP="00B31329">
      <w:pPr>
        <w:pStyle w:val="Doc-text2"/>
      </w:pPr>
      <w:r>
        <w:t>=&gt;</w:t>
      </w:r>
      <w:r>
        <w:tab/>
        <w:t>Noted</w:t>
      </w:r>
    </w:p>
    <w:p w14:paraId="49216C51" w14:textId="77777777" w:rsidR="00F94914" w:rsidRDefault="00F94914" w:rsidP="00B31329">
      <w:pPr>
        <w:pStyle w:val="Doc-text2"/>
      </w:pPr>
    </w:p>
    <w:p w14:paraId="6C7767D3" w14:textId="5347205E" w:rsidR="00B83D8A" w:rsidRPr="00591238" w:rsidRDefault="009737CA" w:rsidP="00A07EAD">
      <w:pPr>
        <w:pStyle w:val="Doc-text2"/>
        <w:pBdr>
          <w:top w:val="single" w:sz="4" w:space="1" w:color="auto"/>
          <w:left w:val="single" w:sz="4" w:space="4" w:color="auto"/>
          <w:bottom w:val="single" w:sz="4" w:space="1" w:color="auto"/>
          <w:right w:val="single" w:sz="4" w:space="4" w:color="auto"/>
        </w:pBdr>
      </w:pPr>
      <w:r>
        <w:t>Agreements:</w:t>
      </w:r>
    </w:p>
    <w:p w14:paraId="70192C11" w14:textId="7699BE0D" w:rsidR="00B83D8A" w:rsidRPr="00591238" w:rsidRDefault="00B83D8A" w:rsidP="00A07EAD">
      <w:pPr>
        <w:pStyle w:val="Doc-text2"/>
        <w:pBdr>
          <w:top w:val="single" w:sz="4" w:space="1" w:color="auto"/>
          <w:left w:val="single" w:sz="4" w:space="4" w:color="auto"/>
          <w:bottom w:val="single" w:sz="4" w:space="1" w:color="auto"/>
          <w:right w:val="single" w:sz="4" w:space="4" w:color="auto"/>
        </w:pBdr>
      </w:pPr>
      <w:r w:rsidRPr="00591238">
        <w:t>1</w:t>
      </w:r>
      <w:r w:rsidR="00591238">
        <w:tab/>
      </w:r>
      <w:r w:rsidR="005B679A" w:rsidRPr="00591238">
        <w:t>I</w:t>
      </w:r>
      <w:r w:rsidRPr="00591238">
        <w:t xml:space="preserve">ndication in SIB to indicate if the cell is a “high-speed-railway dedicated LTE network” </w:t>
      </w:r>
      <w:r w:rsidR="005B679A" w:rsidRPr="00591238">
        <w:t>(HSDN) is needed. Whether to introduce new indication or reuse the existing indication is FFS.</w:t>
      </w:r>
      <w:r w:rsidR="00BF38DA">
        <w:t xml:space="preserve"> FFS how to indicate HSDN neighbouring cell.</w:t>
      </w:r>
    </w:p>
    <w:p w14:paraId="10BC78F2" w14:textId="2E5334E8" w:rsidR="00B83D8A" w:rsidRDefault="00AA6D60" w:rsidP="00A07EAD">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2</w:t>
      </w:r>
      <w:r>
        <w:rPr>
          <w:rFonts w:hint="eastAsia"/>
          <w:lang w:val="en-US"/>
        </w:rPr>
        <w:tab/>
      </w:r>
      <w:r w:rsidR="002F2793">
        <w:rPr>
          <w:lang w:val="en-US"/>
        </w:rPr>
        <w:t>A cell</w:t>
      </w:r>
      <w:r w:rsidR="00B83D8A" w:rsidRPr="00591238">
        <w:rPr>
          <w:lang w:val="en-US"/>
        </w:rPr>
        <w:t xml:space="preserve"> can indicate the number of equivalent cells for speed state estimation in system information.</w:t>
      </w:r>
      <w:r w:rsidR="00F94914">
        <w:rPr>
          <w:lang w:val="en-US"/>
        </w:rPr>
        <w:t xml:space="preserve"> The value range of number is FFS.</w:t>
      </w:r>
    </w:p>
    <w:p w14:paraId="29789DA1" w14:textId="1D168630" w:rsidR="00B83D8A" w:rsidRDefault="00B83D8A" w:rsidP="00A07EAD">
      <w:pPr>
        <w:pStyle w:val="Doc-text2"/>
        <w:pBdr>
          <w:top w:val="single" w:sz="4" w:space="1" w:color="auto"/>
          <w:left w:val="single" w:sz="4" w:space="4" w:color="auto"/>
          <w:bottom w:val="single" w:sz="4" w:space="1" w:color="auto"/>
          <w:right w:val="single" w:sz="4" w:space="4" w:color="auto"/>
        </w:pBdr>
        <w:rPr>
          <w:lang w:val="en-US"/>
        </w:rPr>
      </w:pPr>
      <w:r w:rsidRPr="00591238">
        <w:t>3</w:t>
      </w:r>
      <w:r w:rsidR="0071646B">
        <w:tab/>
      </w:r>
      <w:r w:rsidRPr="00591238">
        <w:rPr>
          <w:lang w:val="en-US"/>
        </w:rPr>
        <w:t>When the UE is in high speed state</w:t>
      </w:r>
      <w:r w:rsidR="005F07BD">
        <w:rPr>
          <w:lang w:val="en-US"/>
        </w:rPr>
        <w:t>, higher</w:t>
      </w:r>
      <w:r w:rsidRPr="00591238">
        <w:rPr>
          <w:lang w:val="en-US"/>
        </w:rPr>
        <w:t xml:space="preserve"> priorit</w:t>
      </w:r>
      <w:r w:rsidR="006E404B" w:rsidRPr="00591238">
        <w:rPr>
          <w:lang w:val="en-US"/>
        </w:rPr>
        <w:t>y to reselect HSDN cell than normal</w:t>
      </w:r>
      <w:r w:rsidRPr="00591238">
        <w:rPr>
          <w:lang w:val="en-US"/>
        </w:rPr>
        <w:t xml:space="preserve"> cell.</w:t>
      </w:r>
      <w:r w:rsidR="006A5C23">
        <w:rPr>
          <w:lang w:val="en-US"/>
        </w:rPr>
        <w:t xml:space="preserve"> </w:t>
      </w:r>
      <w:r w:rsidR="00DE3684">
        <w:rPr>
          <w:lang w:val="en-US"/>
        </w:rPr>
        <w:t>How to handle the frequency priority and the speed priority is FFS</w:t>
      </w:r>
      <w:r w:rsidR="005F07BD">
        <w:rPr>
          <w:lang w:val="en-US"/>
        </w:rPr>
        <w:t>. Other conditions for UE to choose higher priority is FFS</w:t>
      </w:r>
    </w:p>
    <w:p w14:paraId="1343E86E" w14:textId="0F547917" w:rsidR="00B83D8A" w:rsidRPr="00591238" w:rsidRDefault="00B83D8A" w:rsidP="00A07EAD">
      <w:pPr>
        <w:pStyle w:val="Doc-text2"/>
        <w:pBdr>
          <w:top w:val="single" w:sz="4" w:space="1" w:color="auto"/>
          <w:left w:val="single" w:sz="4" w:space="4" w:color="auto"/>
          <w:bottom w:val="single" w:sz="4" w:space="1" w:color="auto"/>
          <w:right w:val="single" w:sz="4" w:space="4" w:color="auto"/>
        </w:pBdr>
        <w:rPr>
          <w:lang w:val="en-US"/>
        </w:rPr>
      </w:pPr>
      <w:r w:rsidRPr="00591238">
        <w:rPr>
          <w:lang w:val="en-US"/>
        </w:rPr>
        <w:t>4</w:t>
      </w:r>
      <w:r w:rsidR="00BF38DA">
        <w:rPr>
          <w:lang w:val="en-US"/>
        </w:rPr>
        <w:tab/>
      </w:r>
      <w:r w:rsidRPr="00591238">
        <w:rPr>
          <w:lang w:val="en-US"/>
        </w:rPr>
        <w:t>When the UE is not in high speed state,</w:t>
      </w:r>
      <w:r w:rsidR="006E404B" w:rsidRPr="00591238">
        <w:rPr>
          <w:lang w:val="en-US"/>
        </w:rPr>
        <w:t xml:space="preserve"> higher priority to reselect normal</w:t>
      </w:r>
      <w:r w:rsidRPr="00591238">
        <w:rPr>
          <w:lang w:val="en-US"/>
        </w:rPr>
        <w:t xml:space="preserve"> cell than HSDN cell.</w:t>
      </w:r>
      <w:r w:rsidR="00D4002C" w:rsidRPr="00D4002C">
        <w:rPr>
          <w:lang w:val="en-US"/>
        </w:rPr>
        <w:t xml:space="preserve"> </w:t>
      </w:r>
      <w:r w:rsidR="00D4002C">
        <w:rPr>
          <w:lang w:val="en-US"/>
        </w:rPr>
        <w:t>Other conditions for UE to choose higher priority is FFS</w:t>
      </w:r>
      <w:r w:rsidR="005F07BD">
        <w:rPr>
          <w:lang w:val="en-US"/>
        </w:rPr>
        <w:t>.</w:t>
      </w:r>
      <w:r w:rsidR="005F07BD" w:rsidRPr="005F07BD">
        <w:rPr>
          <w:lang w:val="en-US"/>
        </w:rPr>
        <w:t xml:space="preserve"> </w:t>
      </w:r>
      <w:r w:rsidR="005F07BD">
        <w:rPr>
          <w:lang w:val="en-US"/>
        </w:rPr>
        <w:t>How to handle the frequency priority and the speed priority is FFS</w:t>
      </w:r>
    </w:p>
    <w:p w14:paraId="3BD6FF4A" w14:textId="77777777" w:rsidR="00B83D8A" w:rsidRPr="00B83D8A" w:rsidRDefault="00B83D8A" w:rsidP="00A07EAD">
      <w:pPr>
        <w:pStyle w:val="Doc-text2"/>
        <w:pBdr>
          <w:top w:val="single" w:sz="4" w:space="1" w:color="auto"/>
          <w:left w:val="single" w:sz="4" w:space="4" w:color="auto"/>
          <w:bottom w:val="single" w:sz="4" w:space="1" w:color="auto"/>
          <w:right w:val="single" w:sz="4" w:space="4" w:color="auto"/>
        </w:pBdr>
        <w:rPr>
          <w:lang w:val="en-US"/>
        </w:rPr>
      </w:pPr>
    </w:p>
    <w:p w14:paraId="420C9A9E" w14:textId="77777777" w:rsidR="00B83D8A" w:rsidRDefault="00B83D8A" w:rsidP="00B31329">
      <w:pPr>
        <w:pStyle w:val="Doc-text2"/>
      </w:pPr>
    </w:p>
    <w:p w14:paraId="69C6307B" w14:textId="77777777" w:rsidR="008A4A06" w:rsidRDefault="008A4A06" w:rsidP="008A4A06">
      <w:pPr>
        <w:pStyle w:val="Doc-title"/>
      </w:pPr>
      <w:r>
        <w:t>R2-1713256</w:t>
      </w:r>
      <w:r>
        <w:tab/>
        <w:t>Support of accurate UE speed-level estimation and speed-level-based cell (re)selection</w:t>
      </w:r>
      <w:r>
        <w:tab/>
        <w:t>CMCC</w:t>
      </w:r>
      <w:r>
        <w:tab/>
        <w:t>CR</w:t>
      </w:r>
      <w:r>
        <w:tab/>
        <w:t>Rel-15</w:t>
      </w:r>
      <w:r>
        <w:tab/>
        <w:t>36.331</w:t>
      </w:r>
      <w:r>
        <w:tab/>
        <w:t>14.4.0</w:t>
      </w:r>
      <w:r>
        <w:tab/>
        <w:t>3181</w:t>
      </w:r>
      <w:r>
        <w:tab/>
        <w:t>-</w:t>
      </w:r>
      <w:r>
        <w:tab/>
        <w:t>F</w:t>
      </w:r>
      <w:r>
        <w:tab/>
        <w:t>TEI15</w:t>
      </w:r>
    </w:p>
    <w:p w14:paraId="40A859A6" w14:textId="5911A122" w:rsidR="008A4A06" w:rsidRDefault="008A4A06" w:rsidP="008A4A06">
      <w:pPr>
        <w:pStyle w:val="Doc-title"/>
      </w:pPr>
      <w:r>
        <w:t>R2-1712875</w:t>
      </w:r>
      <w:r>
        <w:tab/>
        <w:t>Considerations on Cell Reselection in High Speed Railway Scenario</w:t>
      </w:r>
      <w:r>
        <w:tab/>
        <w:t>CATT</w:t>
      </w:r>
      <w:r>
        <w:tab/>
        <w:t>discussion</w:t>
      </w:r>
    </w:p>
    <w:p w14:paraId="653B1A4A" w14:textId="77777777" w:rsidR="00FB22A8" w:rsidRPr="00FB22A8" w:rsidRDefault="00FB22A8" w:rsidP="00FB22A8">
      <w:pPr>
        <w:pStyle w:val="Doc-text2"/>
      </w:pPr>
    </w:p>
    <w:p w14:paraId="5452694A" w14:textId="77777777" w:rsidR="00FB22A8" w:rsidRPr="00BC3583" w:rsidRDefault="00FB22A8" w:rsidP="00FB22A8">
      <w:pPr>
        <w:pStyle w:val="Doc-title"/>
        <w:rPr>
          <w:i/>
        </w:rPr>
      </w:pPr>
      <w:r w:rsidRPr="00BC3583">
        <w:rPr>
          <w:i/>
        </w:rPr>
        <w:t>Inbound mobility:</w:t>
      </w:r>
    </w:p>
    <w:p w14:paraId="789E1FE9" w14:textId="77777777" w:rsidR="00FB22A8" w:rsidRDefault="00FB22A8" w:rsidP="00FB22A8">
      <w:pPr>
        <w:pStyle w:val="Doc-title"/>
      </w:pPr>
      <w:r>
        <w:t>R2-1713575</w:t>
      </w:r>
      <w:r>
        <w:tab/>
        <w:t>Inbound mobility to the shared non-CSG small cells</w:t>
      </w:r>
      <w:r>
        <w:tab/>
        <w:t>SoftBank, Nokia, Nokia Shanghai Bell</w:t>
      </w:r>
      <w:r>
        <w:tab/>
        <w:t>discussion</w:t>
      </w:r>
      <w:r>
        <w:tab/>
        <w:t>Rel-15</w:t>
      </w:r>
      <w:r>
        <w:tab/>
        <w:t>TEI15</w:t>
      </w:r>
      <w:r>
        <w:tab/>
        <w:t>R2-1711006</w:t>
      </w:r>
    </w:p>
    <w:p w14:paraId="23C4C487" w14:textId="07A3B836" w:rsidR="00CE65A4" w:rsidRDefault="00B13D95" w:rsidP="00CE65A4">
      <w:pPr>
        <w:pStyle w:val="Doc-text2"/>
      </w:pPr>
      <w:r>
        <w:t>=&gt;</w:t>
      </w:r>
      <w:r>
        <w:tab/>
        <w:t>Noted</w:t>
      </w:r>
    </w:p>
    <w:p w14:paraId="2AD6ECB4" w14:textId="7608E394" w:rsidR="00A05F29" w:rsidRPr="00B13D95" w:rsidRDefault="006B1266" w:rsidP="00A05F29">
      <w:pPr>
        <w:pStyle w:val="Doc-text2"/>
      </w:pPr>
      <w:r w:rsidRPr="00B13D95">
        <w:t>=&gt;</w:t>
      </w:r>
      <w:r w:rsidR="00A05F29" w:rsidRPr="00B13D95">
        <w:tab/>
      </w:r>
      <w:r w:rsidR="00B13D95">
        <w:t>It will be discussed with specific solution next meeting.</w:t>
      </w:r>
    </w:p>
    <w:p w14:paraId="763C86F0" w14:textId="77777777" w:rsidR="00FB22A8" w:rsidRPr="00BC3583" w:rsidRDefault="00FB22A8" w:rsidP="00FB22A8">
      <w:pPr>
        <w:pStyle w:val="Doc-title"/>
        <w:rPr>
          <w:i/>
        </w:rPr>
      </w:pPr>
      <w:r w:rsidRPr="00BC3583">
        <w:rPr>
          <w:i/>
        </w:rPr>
        <w:t>New measurement for MDT:</w:t>
      </w:r>
    </w:p>
    <w:p w14:paraId="0B1192E3" w14:textId="77777777" w:rsidR="00FB22A8" w:rsidRDefault="00FB22A8" w:rsidP="00FB22A8">
      <w:pPr>
        <w:pStyle w:val="Doc-title"/>
      </w:pPr>
      <w:r>
        <w:t>R2-1713257</w:t>
      </w:r>
      <w:r>
        <w:tab/>
        <w:t>Introduction of new measurement collection in MDT</w:t>
      </w:r>
      <w:r>
        <w:tab/>
        <w:t>CMCC</w:t>
      </w:r>
      <w:r>
        <w:tab/>
        <w:t>discussion</w:t>
      </w:r>
      <w:r>
        <w:tab/>
        <w:t>Rel-15</w:t>
      </w:r>
      <w:r>
        <w:tab/>
        <w:t>TEI15</w:t>
      </w:r>
    </w:p>
    <w:p w14:paraId="34706E77" w14:textId="584A9F13" w:rsidR="00243FFB" w:rsidRPr="00243FFB" w:rsidRDefault="00243FFB" w:rsidP="00243FFB">
      <w:pPr>
        <w:pStyle w:val="Doc-text2"/>
      </w:pPr>
      <w:r>
        <w:t>-</w:t>
      </w:r>
      <w:r>
        <w:tab/>
        <w:t>Huawei support the enhancement.</w:t>
      </w:r>
    </w:p>
    <w:p w14:paraId="3CBE475D" w14:textId="4C400F17" w:rsidR="00B13D95" w:rsidRDefault="00AD7D1C" w:rsidP="00B13D95">
      <w:pPr>
        <w:pStyle w:val="Doc-text2"/>
      </w:pPr>
      <w:r>
        <w:lastRenderedPageBreak/>
        <w:t>-</w:t>
      </w:r>
      <w:r>
        <w:tab/>
        <w:t>Nokia think there is security issue to report MAC address.</w:t>
      </w:r>
    </w:p>
    <w:p w14:paraId="449CBE5F" w14:textId="7FDB7C30" w:rsidR="00AD7D1C" w:rsidRDefault="00CA2BA4" w:rsidP="00B13D95">
      <w:pPr>
        <w:pStyle w:val="Doc-text2"/>
      </w:pPr>
      <w:r>
        <w:t>-</w:t>
      </w:r>
      <w:r>
        <w:tab/>
        <w:t>CMCC indicate that the WLAN measurement for positioning purpose.</w:t>
      </w:r>
    </w:p>
    <w:p w14:paraId="508FB142" w14:textId="270C80BF" w:rsidR="00AD7D1C" w:rsidRDefault="001C37B6" w:rsidP="00B13D95">
      <w:pPr>
        <w:pStyle w:val="Doc-text2"/>
        <w:rPr>
          <w:lang w:val="en-US"/>
        </w:rPr>
      </w:pPr>
      <w:r>
        <w:t>=&gt;</w:t>
      </w:r>
      <w:r>
        <w:tab/>
      </w:r>
      <w:r>
        <w:rPr>
          <w:lang w:val="en-US"/>
        </w:rPr>
        <w:t>Introducing</w:t>
      </w:r>
      <w:r w:rsidR="00B46566">
        <w:rPr>
          <w:lang w:val="en-US"/>
        </w:rPr>
        <w:t xml:space="preserve"> WLAN</w:t>
      </w:r>
      <w:r>
        <w:rPr>
          <w:lang w:val="en-US"/>
        </w:rPr>
        <w:t>/BT</w:t>
      </w:r>
      <w:r w:rsidR="00B13D95" w:rsidRPr="00B13D95">
        <w:rPr>
          <w:lang w:val="en-US"/>
        </w:rPr>
        <w:t xml:space="preserve"> measurements and corresponding collection procedure in MDT</w:t>
      </w:r>
      <w:r w:rsidR="008C5180">
        <w:rPr>
          <w:lang w:val="en-US"/>
        </w:rPr>
        <w:t xml:space="preserve"> framework</w:t>
      </w:r>
      <w:r>
        <w:rPr>
          <w:lang w:val="en-US"/>
        </w:rPr>
        <w:t xml:space="preserve"> should be addressed by new WI.</w:t>
      </w:r>
    </w:p>
    <w:p w14:paraId="148BF885" w14:textId="1ACF2E95" w:rsidR="00B13D95" w:rsidRPr="001C37B6" w:rsidRDefault="001C37B6" w:rsidP="00B13D95">
      <w:pPr>
        <w:pStyle w:val="Doc-text2"/>
        <w:rPr>
          <w:lang w:val="en-US"/>
        </w:rPr>
      </w:pPr>
      <w:r>
        <w:rPr>
          <w:lang w:val="en-US"/>
        </w:rPr>
        <w:t>=&gt;</w:t>
      </w:r>
      <w:r>
        <w:rPr>
          <w:lang w:val="en-US"/>
        </w:rPr>
        <w:tab/>
        <w:t>Noted</w:t>
      </w:r>
    </w:p>
    <w:p w14:paraId="3C3CBEF2" w14:textId="77777777" w:rsidR="00FB22A8" w:rsidRDefault="00FB22A8" w:rsidP="00FB22A8">
      <w:pPr>
        <w:pStyle w:val="Doc-title"/>
      </w:pPr>
      <w:r>
        <w:t>R2-1713258</w:t>
      </w:r>
      <w:r>
        <w:tab/>
        <w:t>Introduction of new measurement collection in MDT</w:t>
      </w:r>
      <w:r>
        <w:tab/>
        <w:t>CMCC</w:t>
      </w:r>
      <w:r>
        <w:tab/>
        <w:t>CR</w:t>
      </w:r>
      <w:r>
        <w:tab/>
        <w:t>Rel-15</w:t>
      </w:r>
      <w:r>
        <w:tab/>
        <w:t>36.306</w:t>
      </w:r>
      <w:r>
        <w:tab/>
        <w:t>14.4.0</w:t>
      </w:r>
      <w:r>
        <w:tab/>
        <w:t>1537</w:t>
      </w:r>
      <w:r>
        <w:tab/>
        <w:t>-</w:t>
      </w:r>
      <w:r>
        <w:tab/>
        <w:t>B</w:t>
      </w:r>
      <w:r>
        <w:tab/>
        <w:t>TEI15</w:t>
      </w:r>
    </w:p>
    <w:p w14:paraId="01761166" w14:textId="77777777" w:rsidR="00FB22A8" w:rsidRDefault="00FB22A8" w:rsidP="00FB22A8">
      <w:pPr>
        <w:pStyle w:val="Doc-title"/>
      </w:pPr>
      <w:r>
        <w:t>R2-1713259</w:t>
      </w:r>
      <w:r>
        <w:tab/>
        <w:t>Introduction of new measurement collection in MDT</w:t>
      </w:r>
      <w:r>
        <w:tab/>
        <w:t>CMCC</w:t>
      </w:r>
      <w:r>
        <w:tab/>
        <w:t>CR</w:t>
      </w:r>
      <w:r>
        <w:tab/>
        <w:t>Rel-15</w:t>
      </w:r>
      <w:r>
        <w:tab/>
        <w:t>36.331</w:t>
      </w:r>
      <w:r>
        <w:tab/>
        <w:t>14.4.0</w:t>
      </w:r>
      <w:r>
        <w:tab/>
        <w:t>3182</w:t>
      </w:r>
      <w:r>
        <w:tab/>
        <w:t>-</w:t>
      </w:r>
      <w:r>
        <w:tab/>
        <w:t>B</w:t>
      </w:r>
      <w:r>
        <w:tab/>
        <w:t>TEI15</w:t>
      </w:r>
    </w:p>
    <w:p w14:paraId="29863479" w14:textId="77777777" w:rsidR="00FB22A8" w:rsidRDefault="00FB22A8" w:rsidP="00FB22A8">
      <w:pPr>
        <w:pStyle w:val="Doc-title"/>
      </w:pPr>
      <w:r>
        <w:tab/>
        <w:t>Rel-15</w:t>
      </w:r>
      <w:r>
        <w:tab/>
        <w:t>TEI</w:t>
      </w:r>
    </w:p>
    <w:p w14:paraId="305276A8" w14:textId="74D4521C" w:rsidR="008A4A06" w:rsidRDefault="008A4A06" w:rsidP="008A4A06">
      <w:pPr>
        <w:pStyle w:val="Doc-title"/>
      </w:pPr>
      <w:r w:rsidRPr="00BC3583">
        <w:rPr>
          <w:i/>
        </w:rPr>
        <w:t>Bearer and LCID extension</w:t>
      </w:r>
      <w:r>
        <w:t>:</w:t>
      </w:r>
    </w:p>
    <w:p w14:paraId="0857783A" w14:textId="77777777" w:rsidR="008A4A06" w:rsidRDefault="008A4A06" w:rsidP="008A4A06">
      <w:pPr>
        <w:pStyle w:val="Doc-title"/>
      </w:pPr>
      <w:r>
        <w:t>R2-1712951</w:t>
      </w:r>
      <w:r>
        <w:tab/>
        <w:t>FGI20 limitation for DRBs</w:t>
      </w:r>
      <w:r>
        <w:tab/>
        <w:t>Ericsson</w:t>
      </w:r>
      <w:r>
        <w:tab/>
        <w:t>discussion</w:t>
      </w:r>
      <w:r>
        <w:tab/>
        <w:t>Rel-15</w:t>
      </w:r>
      <w:r>
        <w:tab/>
        <w:t>TEI15</w:t>
      </w:r>
    </w:p>
    <w:p w14:paraId="1EABF236" w14:textId="77777777" w:rsidR="008A4A06" w:rsidRDefault="008A4A06" w:rsidP="008A4A06">
      <w:pPr>
        <w:pStyle w:val="Doc-title"/>
      </w:pPr>
      <w:r>
        <w:t>R2-1712952</w:t>
      </w:r>
      <w:r>
        <w:tab/>
        <w:t>Avoiding FGI20 limitation for DRBs</w:t>
      </w:r>
      <w:r>
        <w:tab/>
        <w:t>Ericsson</w:t>
      </w:r>
      <w:r>
        <w:tab/>
        <w:t>CR</w:t>
      </w:r>
      <w:r>
        <w:tab/>
        <w:t>Rel-14</w:t>
      </w:r>
      <w:r>
        <w:tab/>
        <w:t>36.306</w:t>
      </w:r>
      <w:r>
        <w:tab/>
        <w:t>14.4.0</w:t>
      </w:r>
      <w:r>
        <w:tab/>
        <w:t>1522</w:t>
      </w:r>
      <w:r>
        <w:tab/>
        <w:t>-</w:t>
      </w:r>
      <w:r>
        <w:tab/>
        <w:t>C</w:t>
      </w:r>
      <w:r>
        <w:tab/>
        <w:t>TEI14</w:t>
      </w:r>
    </w:p>
    <w:p w14:paraId="4577B5E1" w14:textId="77777777" w:rsidR="008A4A06" w:rsidRDefault="008A4A06" w:rsidP="008A4A06">
      <w:pPr>
        <w:pStyle w:val="Doc-title"/>
      </w:pPr>
      <w:r>
        <w:t>R2-1712953</w:t>
      </w:r>
      <w:r>
        <w:tab/>
        <w:t>Avoiding FGI20 limitation for DRBs</w:t>
      </w:r>
      <w:r>
        <w:tab/>
        <w:t>Ericsson</w:t>
      </w:r>
      <w:r>
        <w:tab/>
        <w:t>CR</w:t>
      </w:r>
      <w:r>
        <w:tab/>
        <w:t>Rel-14</w:t>
      </w:r>
      <w:r>
        <w:tab/>
        <w:t>36.331</w:t>
      </w:r>
      <w:r>
        <w:tab/>
        <w:t>14.4.0</w:t>
      </w:r>
      <w:r>
        <w:tab/>
        <w:t>3151</w:t>
      </w:r>
      <w:r>
        <w:tab/>
        <w:t>-</w:t>
      </w:r>
      <w:r>
        <w:tab/>
        <w:t>C</w:t>
      </w:r>
      <w:r>
        <w:tab/>
        <w:t>TEI14</w:t>
      </w:r>
    </w:p>
    <w:p w14:paraId="776E14CC" w14:textId="77777777" w:rsidR="00AB7AB1" w:rsidRPr="00AB7AB1" w:rsidRDefault="00AB7AB1" w:rsidP="00AB7AB1">
      <w:pPr>
        <w:pStyle w:val="Doc-text2"/>
      </w:pPr>
    </w:p>
    <w:p w14:paraId="17E45443" w14:textId="77777777" w:rsidR="00487303" w:rsidRDefault="00487303" w:rsidP="00487303">
      <w:pPr>
        <w:pStyle w:val="Doc-title"/>
      </w:pPr>
      <w:r>
        <w:t>R2-1712198</w:t>
      </w:r>
      <w:r>
        <w:tab/>
        <w:t>Further considerations on extended number of dedicated radio bearers for E-UTRAN</w:t>
      </w:r>
      <w:r>
        <w:tab/>
        <w:t>Samsung</w:t>
      </w:r>
      <w:r>
        <w:tab/>
        <w:t>discussion</w:t>
      </w:r>
      <w:r>
        <w:tab/>
        <w:t>Rel-15</w:t>
      </w:r>
      <w:r>
        <w:tab/>
        <w:t>TEI15</w:t>
      </w:r>
    </w:p>
    <w:p w14:paraId="426DAD12" w14:textId="77777777" w:rsidR="00487303" w:rsidRDefault="00487303" w:rsidP="00487303">
      <w:pPr>
        <w:pStyle w:val="Doc-title"/>
      </w:pPr>
      <w:r>
        <w:t>R2-1712957</w:t>
      </w:r>
      <w:r>
        <w:tab/>
        <w:t>Number of DRBs in E-UTRA</w:t>
      </w:r>
      <w:r>
        <w:tab/>
        <w:t>Ericsson</w:t>
      </w:r>
      <w:r>
        <w:tab/>
        <w:t>discussion</w:t>
      </w:r>
      <w:r>
        <w:tab/>
        <w:t>Rel-15</w:t>
      </w:r>
      <w:r>
        <w:tab/>
        <w:t>TEI15</w:t>
      </w:r>
    </w:p>
    <w:p w14:paraId="2D2FA547" w14:textId="77777777" w:rsidR="00487303" w:rsidRPr="00487303" w:rsidRDefault="00487303" w:rsidP="00487303">
      <w:pPr>
        <w:pStyle w:val="Doc-text2"/>
      </w:pPr>
    </w:p>
    <w:p w14:paraId="3B4FDA3E" w14:textId="77777777" w:rsidR="006E0D45" w:rsidRDefault="006E0D45" w:rsidP="006E0D45">
      <w:pPr>
        <w:pStyle w:val="Doc-title"/>
      </w:pPr>
      <w:r>
        <w:t>R2-1712955</w:t>
      </w:r>
      <w:r>
        <w:tab/>
        <w:t>LCID space extension</w:t>
      </w:r>
      <w:r>
        <w:tab/>
        <w:t>Ericsson</w:t>
      </w:r>
      <w:r>
        <w:tab/>
        <w:t>discussion</w:t>
      </w:r>
      <w:r>
        <w:tab/>
        <w:t>Rel-15</w:t>
      </w:r>
      <w:r>
        <w:tab/>
        <w:t>TEI15</w:t>
      </w:r>
    </w:p>
    <w:p w14:paraId="017441C3" w14:textId="77777777" w:rsidR="006E0D45" w:rsidRDefault="006E0D45" w:rsidP="006E0D45">
      <w:pPr>
        <w:pStyle w:val="Doc-title"/>
      </w:pPr>
      <w:r>
        <w:t>R2-1712956</w:t>
      </w:r>
      <w:r>
        <w:tab/>
        <w:t>LCID space extension</w:t>
      </w:r>
      <w:r>
        <w:tab/>
        <w:t>Ericsson</w:t>
      </w:r>
      <w:r>
        <w:tab/>
        <w:t>CR</w:t>
      </w:r>
      <w:r>
        <w:tab/>
        <w:t>Rel-15</w:t>
      </w:r>
      <w:r>
        <w:tab/>
        <w:t>36.321</w:t>
      </w:r>
      <w:r>
        <w:tab/>
        <w:t>14.4.0</w:t>
      </w:r>
      <w:r>
        <w:tab/>
        <w:t>1195</w:t>
      </w:r>
      <w:r>
        <w:tab/>
        <w:t>-</w:t>
      </w:r>
      <w:r>
        <w:tab/>
        <w:t>C</w:t>
      </w:r>
      <w:r>
        <w:tab/>
        <w:t>TEI15</w:t>
      </w:r>
    </w:p>
    <w:p w14:paraId="63C7B410" w14:textId="77777777" w:rsidR="00C10476" w:rsidRDefault="00C10476" w:rsidP="00C10476">
      <w:pPr>
        <w:pStyle w:val="Doc-title"/>
      </w:pPr>
      <w:r>
        <w:t>R2-1713709</w:t>
      </w:r>
      <w:r>
        <w:tab/>
        <w:t xml:space="preserve">Introduction of the extended number of bearers </w:t>
      </w:r>
      <w:r>
        <w:tab/>
        <w:t>Samsung</w:t>
      </w:r>
      <w:r>
        <w:tab/>
        <w:t>draftCR</w:t>
      </w:r>
      <w:r>
        <w:tab/>
        <w:t>Rel-15</w:t>
      </w:r>
      <w:r>
        <w:tab/>
        <w:t>36.321</w:t>
      </w:r>
      <w:r>
        <w:tab/>
        <w:t>14.4.0</w:t>
      </w:r>
      <w:r>
        <w:tab/>
        <w:t>B</w:t>
      </w:r>
      <w:r>
        <w:tab/>
        <w:t>TEI15</w:t>
      </w:r>
    </w:p>
    <w:p w14:paraId="7F53AD63" w14:textId="77777777" w:rsidR="00C10476" w:rsidRDefault="00C10476" w:rsidP="00C10476">
      <w:pPr>
        <w:pStyle w:val="Doc-title"/>
      </w:pPr>
      <w:r>
        <w:t>R2-1713711</w:t>
      </w:r>
      <w:r>
        <w:tab/>
        <w:t>Introduction of the extended number of bearers</w:t>
      </w:r>
      <w:r>
        <w:tab/>
        <w:t>Samsung</w:t>
      </w:r>
      <w:r>
        <w:tab/>
        <w:t>draftCR</w:t>
      </w:r>
      <w:r>
        <w:tab/>
        <w:t>Rel-15</w:t>
      </w:r>
      <w:r>
        <w:tab/>
        <w:t>36.331</w:t>
      </w:r>
      <w:r>
        <w:tab/>
        <w:t>14.4.0</w:t>
      </w:r>
      <w:r>
        <w:tab/>
        <w:t>B</w:t>
      </w:r>
      <w:r>
        <w:tab/>
        <w:t>TEI15</w:t>
      </w:r>
    </w:p>
    <w:p w14:paraId="3360A802" w14:textId="49C01B55" w:rsidR="008A4A06" w:rsidRPr="00BC3583" w:rsidRDefault="006E0D45" w:rsidP="008A4A06">
      <w:pPr>
        <w:pStyle w:val="Doc-text2"/>
        <w:ind w:left="0" w:firstLine="0"/>
        <w:rPr>
          <w:i/>
          <w:lang w:val="en-US"/>
        </w:rPr>
      </w:pPr>
      <w:r w:rsidRPr="00BC3583">
        <w:rPr>
          <w:i/>
          <w:lang w:val="en-US"/>
        </w:rPr>
        <w:t>New L2 measurement:</w:t>
      </w:r>
    </w:p>
    <w:p w14:paraId="54C7C975" w14:textId="77777777" w:rsidR="004E1C59" w:rsidRDefault="004E1C59" w:rsidP="004E1C59">
      <w:pPr>
        <w:pStyle w:val="Doc-title"/>
      </w:pPr>
      <w:r>
        <w:t>R2-1712708</w:t>
      </w:r>
      <w:r>
        <w:tab/>
        <w:t>Overview on new LTE measurements</w:t>
      </w:r>
      <w:r>
        <w:tab/>
        <w:t>Huawei, HiSilicon, China Telecom</w:t>
      </w:r>
      <w:r>
        <w:tab/>
        <w:t>discussion</w:t>
      </w:r>
      <w:r>
        <w:tab/>
        <w:t>Rel-15</w:t>
      </w:r>
      <w:r>
        <w:tab/>
        <w:t>TEI15</w:t>
      </w:r>
      <w:r>
        <w:tab/>
        <w:t>R2-1710912</w:t>
      </w:r>
    </w:p>
    <w:p w14:paraId="193AD7C2" w14:textId="42369086" w:rsidR="001C37B6" w:rsidRPr="001C37B6" w:rsidRDefault="00A15A8C" w:rsidP="001C37B6">
      <w:pPr>
        <w:pStyle w:val="Doc-text2"/>
      </w:pPr>
      <w:r>
        <w:t>=&gt;</w:t>
      </w:r>
      <w:r>
        <w:tab/>
        <w:t>Noted</w:t>
      </w:r>
    </w:p>
    <w:p w14:paraId="7AFEF928" w14:textId="77777777" w:rsidR="00487303" w:rsidRDefault="00487303" w:rsidP="00487303">
      <w:pPr>
        <w:pStyle w:val="Doc-title"/>
      </w:pPr>
      <w:r>
        <w:t>R2-1713450</w:t>
      </w:r>
      <w:r>
        <w:tab/>
        <w:t>Considerations on new LTE eNB measurements requirements</w:t>
      </w:r>
      <w:r>
        <w:tab/>
        <w:t>Nokia, Nokia Shanghai Bell</w:t>
      </w:r>
      <w:r>
        <w:tab/>
        <w:t>discussion</w:t>
      </w:r>
      <w:r>
        <w:tab/>
        <w:t>Rel-15</w:t>
      </w:r>
      <w:r>
        <w:tab/>
        <w:t>TEI15</w:t>
      </w:r>
    </w:p>
    <w:p w14:paraId="05E9F23E" w14:textId="757DE5A3" w:rsidR="00487303" w:rsidRDefault="003A5938" w:rsidP="00487303">
      <w:pPr>
        <w:pStyle w:val="Doc-text2"/>
      </w:pPr>
      <w:r>
        <w:t>-</w:t>
      </w:r>
      <w:r>
        <w:tab/>
        <w:t xml:space="preserve">Ericsson think </w:t>
      </w:r>
      <w:r w:rsidRPr="003A5938">
        <w:t>new measurement on number of active UEs</w:t>
      </w:r>
      <w:r>
        <w:t xml:space="preserve"> is needed.</w:t>
      </w:r>
    </w:p>
    <w:p w14:paraId="78E13E2B" w14:textId="07456F9B" w:rsidR="00A15A8C" w:rsidRDefault="001E09AC" w:rsidP="00A15A8C">
      <w:pPr>
        <w:pStyle w:val="Doc-text2"/>
      </w:pPr>
      <w:r w:rsidRPr="001E09AC">
        <w:t>=&gt;</w:t>
      </w:r>
      <w:r w:rsidRPr="001E09AC">
        <w:tab/>
        <w:t>Noted</w:t>
      </w:r>
    </w:p>
    <w:p w14:paraId="0F8863AD" w14:textId="77777777" w:rsidR="004E1C59" w:rsidRDefault="004E1C59" w:rsidP="004E1C59">
      <w:pPr>
        <w:pStyle w:val="Doc-title"/>
      </w:pPr>
      <w:r>
        <w:t>R2-1712709</w:t>
      </w:r>
      <w:r>
        <w:tab/>
        <w:t>Discussion on new measurement on PRB usage distribution</w:t>
      </w:r>
      <w:r>
        <w:tab/>
        <w:t>Huawei, HiSilicon, China Telecom</w:t>
      </w:r>
      <w:r>
        <w:tab/>
        <w:t>discussion</w:t>
      </w:r>
      <w:r>
        <w:tab/>
        <w:t>Rel-15</w:t>
      </w:r>
      <w:r>
        <w:tab/>
        <w:t>TEI15</w:t>
      </w:r>
      <w:r>
        <w:tab/>
        <w:t>R2-1710913</w:t>
      </w:r>
    </w:p>
    <w:p w14:paraId="6414F0D9" w14:textId="714A376E" w:rsidR="00646080" w:rsidRDefault="00646080" w:rsidP="00646080">
      <w:pPr>
        <w:pStyle w:val="Doc-text2"/>
      </w:pPr>
      <w:r>
        <w:t>=&gt;</w:t>
      </w:r>
      <w:r>
        <w:tab/>
        <w:t>Noted.</w:t>
      </w:r>
    </w:p>
    <w:p w14:paraId="3CDA9544" w14:textId="1247A424" w:rsidR="00646080" w:rsidRPr="001E09AC" w:rsidRDefault="00646080" w:rsidP="00646080">
      <w:pPr>
        <w:pStyle w:val="Doc-text2"/>
      </w:pPr>
      <w:r>
        <w:t>=&gt;</w:t>
      </w:r>
      <w:r>
        <w:tab/>
        <w:t>Introduce new measurements or finer granularity for the existing measurements to address SA5 requirement.</w:t>
      </w:r>
    </w:p>
    <w:p w14:paraId="39F46EC4" w14:textId="77777777" w:rsidR="00646080" w:rsidRDefault="00646080" w:rsidP="00646080">
      <w:pPr>
        <w:pStyle w:val="Doc-text2"/>
      </w:pPr>
    </w:p>
    <w:p w14:paraId="6170C3A1" w14:textId="4DF7838C" w:rsidR="00646080" w:rsidRDefault="00646080" w:rsidP="00646080">
      <w:pPr>
        <w:pStyle w:val="EmailDiscussion"/>
      </w:pPr>
      <w:r>
        <w:t>[100#</w:t>
      </w:r>
      <w:proofErr w:type="gramStart"/>
      <w:r>
        <w:t>xx][</w:t>
      </w:r>
      <w:proofErr w:type="gramEnd"/>
      <w:r>
        <w:t>LTE/</w:t>
      </w:r>
      <w:r w:rsidR="004A6690">
        <w:t>new L2 measurements](Huawei)</w:t>
      </w:r>
    </w:p>
    <w:p w14:paraId="07BE1284" w14:textId="378F8637" w:rsidR="004A6690" w:rsidRDefault="004A6690" w:rsidP="004A6690">
      <w:pPr>
        <w:pStyle w:val="Doc-text2"/>
        <w:ind w:left="1619" w:firstLine="0"/>
      </w:pPr>
      <w:r>
        <w:t>Identify the solution to address SA5 requirement</w:t>
      </w:r>
    </w:p>
    <w:p w14:paraId="25016E48" w14:textId="218D8A18" w:rsidR="00646080" w:rsidRDefault="00646080" w:rsidP="00646080">
      <w:pPr>
        <w:pStyle w:val="Doc-text2"/>
      </w:pPr>
      <w:r>
        <w:tab/>
        <w:t>Intended outcome:</w:t>
      </w:r>
      <w:r w:rsidR="004A6690">
        <w:t xml:space="preserve"> agreeable CR if needed</w:t>
      </w:r>
    </w:p>
    <w:p w14:paraId="714A335E" w14:textId="782582E9" w:rsidR="00646080" w:rsidRPr="00646080" w:rsidRDefault="00646080" w:rsidP="00646080">
      <w:pPr>
        <w:pStyle w:val="Doc-text2"/>
      </w:pPr>
      <w:r>
        <w:tab/>
        <w:t>Deadline:</w:t>
      </w:r>
      <w:r w:rsidR="00404A55">
        <w:t xml:space="preserve"> until next meeting</w:t>
      </w:r>
    </w:p>
    <w:p w14:paraId="3E0DED6D" w14:textId="77777777" w:rsidR="00646080" w:rsidRPr="00646080" w:rsidRDefault="00646080" w:rsidP="00646080">
      <w:pPr>
        <w:pStyle w:val="Doc-text2"/>
      </w:pPr>
    </w:p>
    <w:p w14:paraId="7E6492F9" w14:textId="77777777" w:rsidR="004E1C59" w:rsidRDefault="004E1C59" w:rsidP="004E1C59">
      <w:pPr>
        <w:pStyle w:val="Doc-title"/>
      </w:pPr>
      <w:r>
        <w:t>R2-1712710</w:t>
      </w:r>
      <w:r>
        <w:tab/>
        <w:t>Discussion on new measurement on IP throughput distribution</w:t>
      </w:r>
      <w:r>
        <w:tab/>
        <w:t>Huawei, HiSilicon, China Telecom</w:t>
      </w:r>
      <w:r>
        <w:tab/>
        <w:t>discussion</w:t>
      </w:r>
      <w:r>
        <w:tab/>
        <w:t>Rel-15</w:t>
      </w:r>
      <w:r>
        <w:tab/>
        <w:t>TEI15</w:t>
      </w:r>
      <w:r>
        <w:tab/>
        <w:t>R2-1710914</w:t>
      </w:r>
    </w:p>
    <w:p w14:paraId="73676453" w14:textId="77777777" w:rsidR="004E1C59" w:rsidRDefault="004E1C59" w:rsidP="004E1C59">
      <w:pPr>
        <w:pStyle w:val="Doc-title"/>
      </w:pPr>
      <w:r>
        <w:t>R2-1712711</w:t>
      </w:r>
      <w:r>
        <w:tab/>
        <w:t>Introduction of new measurement on PRB usage distribution</w:t>
      </w:r>
      <w:r>
        <w:tab/>
        <w:t>Huawei, HiSilicon, China Telecom</w:t>
      </w:r>
      <w:r>
        <w:tab/>
        <w:t>CR</w:t>
      </w:r>
      <w:r>
        <w:tab/>
        <w:t>Rel-15</w:t>
      </w:r>
      <w:r>
        <w:tab/>
        <w:t>36.314</w:t>
      </w:r>
      <w:r>
        <w:tab/>
        <w:t>14.0.0</w:t>
      </w:r>
      <w:r>
        <w:tab/>
        <w:t>0045</w:t>
      </w:r>
      <w:r>
        <w:tab/>
        <w:t>-</w:t>
      </w:r>
      <w:r>
        <w:tab/>
        <w:t>B</w:t>
      </w:r>
      <w:r>
        <w:tab/>
        <w:t>TEI15</w:t>
      </w:r>
    </w:p>
    <w:p w14:paraId="6080A662" w14:textId="77777777" w:rsidR="004E1C59" w:rsidRDefault="004E1C59" w:rsidP="004E1C59">
      <w:pPr>
        <w:pStyle w:val="Doc-title"/>
      </w:pPr>
      <w:r>
        <w:t>R2-1712712</w:t>
      </w:r>
      <w:r>
        <w:tab/>
        <w:t>Introduction of new measurement on IP throughput distribution</w:t>
      </w:r>
      <w:r>
        <w:tab/>
        <w:t>Huawei, HiSilicon, China Telecom</w:t>
      </w:r>
      <w:r>
        <w:tab/>
        <w:t>CR</w:t>
      </w:r>
      <w:r>
        <w:tab/>
        <w:t>Rel-15</w:t>
      </w:r>
      <w:r>
        <w:tab/>
        <w:t>36.314</w:t>
      </w:r>
      <w:r>
        <w:tab/>
        <w:t>14.0.0</w:t>
      </w:r>
      <w:r>
        <w:tab/>
        <w:t>0046</w:t>
      </w:r>
      <w:r>
        <w:tab/>
        <w:t>-</w:t>
      </w:r>
      <w:r>
        <w:tab/>
        <w:t>B</w:t>
      </w:r>
      <w:r>
        <w:tab/>
        <w:t>TEI15</w:t>
      </w:r>
    </w:p>
    <w:p w14:paraId="753E1253" w14:textId="77777777" w:rsidR="006E0D45" w:rsidRDefault="006E0D45" w:rsidP="006E0D45">
      <w:pPr>
        <w:pStyle w:val="Doc-title"/>
      </w:pPr>
      <w:r>
        <w:t>R2-1713460</w:t>
      </w:r>
      <w:r>
        <w:tab/>
        <w:t>Introduction of PRB usage distribution measurement and IP Throughput usage distribution</w:t>
      </w:r>
      <w:r>
        <w:tab/>
        <w:t>Ericsson</w:t>
      </w:r>
      <w:r>
        <w:tab/>
        <w:t>CR</w:t>
      </w:r>
      <w:r>
        <w:tab/>
        <w:t>Rel-15</w:t>
      </w:r>
      <w:r>
        <w:tab/>
        <w:t>36.314</w:t>
      </w:r>
      <w:r>
        <w:tab/>
        <w:t>14.0.0</w:t>
      </w:r>
      <w:r>
        <w:tab/>
        <w:t>0047</w:t>
      </w:r>
      <w:r>
        <w:tab/>
        <w:t>-</w:t>
      </w:r>
      <w:r>
        <w:tab/>
        <w:t>B</w:t>
      </w:r>
      <w:r>
        <w:tab/>
        <w:t>TEI15</w:t>
      </w:r>
    </w:p>
    <w:p w14:paraId="6951F110" w14:textId="77777777" w:rsidR="006E0D45" w:rsidRDefault="006E0D45" w:rsidP="006E0D45">
      <w:pPr>
        <w:pStyle w:val="Doc-title"/>
      </w:pPr>
      <w:r>
        <w:lastRenderedPageBreak/>
        <w:t>R2-1713461</w:t>
      </w:r>
      <w:r>
        <w:tab/>
        <w:t>PRB Usage Distribution and IP Throughput Distribution</w:t>
      </w:r>
      <w:r>
        <w:tab/>
        <w:t>Ericsson</w:t>
      </w:r>
      <w:r>
        <w:tab/>
        <w:t>discussion</w:t>
      </w:r>
      <w:r>
        <w:tab/>
        <w:t>Rel-15</w:t>
      </w:r>
    </w:p>
    <w:p w14:paraId="05140BFC" w14:textId="77777777" w:rsidR="00487303" w:rsidRDefault="00487303" w:rsidP="00487303">
      <w:pPr>
        <w:pStyle w:val="Doc-title"/>
      </w:pPr>
      <w:r>
        <w:t>R2-1713905</w:t>
      </w:r>
      <w:r>
        <w:tab/>
        <w:t>Discussion on new measurements on number of active UEs</w:t>
      </w:r>
      <w:r>
        <w:tab/>
        <w:t>China Telecommunications</w:t>
      </w:r>
      <w:r>
        <w:tab/>
        <w:t>discussion</w:t>
      </w:r>
    </w:p>
    <w:p w14:paraId="6D1C708D" w14:textId="77777777" w:rsidR="00487303" w:rsidRDefault="00487303" w:rsidP="00487303">
      <w:pPr>
        <w:pStyle w:val="Doc-title"/>
      </w:pPr>
      <w:r>
        <w:t>R2-1713908</w:t>
      </w:r>
      <w:r>
        <w:tab/>
        <w:t>Introduction of new measurement on number of active UEs</w:t>
      </w:r>
      <w:r>
        <w:tab/>
        <w:t>China Telecommunications</w:t>
      </w:r>
      <w:r>
        <w:tab/>
        <w:t>CR</w:t>
      </w:r>
      <w:r>
        <w:tab/>
        <w:t>Rel-15</w:t>
      </w:r>
      <w:r>
        <w:tab/>
        <w:t>36.314</w:t>
      </w:r>
      <w:r>
        <w:tab/>
        <w:t>14.0.0</w:t>
      </w:r>
      <w:r>
        <w:tab/>
        <w:t>0048</w:t>
      </w:r>
      <w:r>
        <w:tab/>
        <w:t>-</w:t>
      </w:r>
      <w:r>
        <w:tab/>
        <w:t>B</w:t>
      </w:r>
      <w:r>
        <w:tab/>
        <w:t>TEI15</w:t>
      </w:r>
    </w:p>
    <w:p w14:paraId="5EB5F20F" w14:textId="77777777" w:rsidR="00487303" w:rsidRPr="00487303" w:rsidRDefault="00487303" w:rsidP="00487303">
      <w:pPr>
        <w:pStyle w:val="Doc-text2"/>
      </w:pPr>
    </w:p>
    <w:p w14:paraId="11FD8BE1" w14:textId="46EBEBA3" w:rsidR="006E0D45" w:rsidRPr="00BC3583" w:rsidRDefault="006E0D45" w:rsidP="006E0D45">
      <w:pPr>
        <w:pStyle w:val="Doc-title"/>
        <w:rPr>
          <w:i/>
        </w:rPr>
      </w:pPr>
      <w:r w:rsidRPr="00BC3583">
        <w:rPr>
          <w:i/>
        </w:rPr>
        <w:t>MBMS notification:</w:t>
      </w:r>
    </w:p>
    <w:p w14:paraId="4AAF1615" w14:textId="77777777" w:rsidR="004E1C59" w:rsidRDefault="004E1C59" w:rsidP="004E1C59">
      <w:pPr>
        <w:pStyle w:val="Doc-title"/>
      </w:pPr>
      <w:r>
        <w:t>R2-1713425</w:t>
      </w:r>
      <w:r>
        <w:tab/>
        <w:t>Enabling MBMS Bearer Event Notification</w:t>
      </w:r>
      <w:r>
        <w:tab/>
        <w:t>Ericsson</w:t>
      </w:r>
      <w:r>
        <w:tab/>
        <w:t>CR</w:t>
      </w:r>
      <w:r>
        <w:tab/>
        <w:t>Rel-15</w:t>
      </w:r>
      <w:r>
        <w:tab/>
        <w:t>36.300</w:t>
      </w:r>
      <w:r>
        <w:tab/>
        <w:t>14.4.0</w:t>
      </w:r>
      <w:r>
        <w:tab/>
        <w:t>1082</w:t>
      </w:r>
      <w:r>
        <w:tab/>
        <w:t>-</w:t>
      </w:r>
      <w:r>
        <w:tab/>
        <w:t>F</w:t>
      </w:r>
      <w:r>
        <w:tab/>
        <w:t>MBMS_LTE_enh2-Core</w:t>
      </w:r>
    </w:p>
    <w:p w14:paraId="0799D6D8" w14:textId="51EA71EA" w:rsidR="006E0D45" w:rsidRPr="00BC3583" w:rsidRDefault="00877F2F" w:rsidP="00877F2F">
      <w:pPr>
        <w:pStyle w:val="Doc-title"/>
        <w:rPr>
          <w:i/>
        </w:rPr>
      </w:pPr>
      <w:r w:rsidRPr="00BC3583">
        <w:rPr>
          <w:i/>
        </w:rPr>
        <w:t>SRS antenna switching:</w:t>
      </w:r>
    </w:p>
    <w:p w14:paraId="01B4EF5C" w14:textId="77777777" w:rsidR="004E1C59" w:rsidRDefault="004E1C59" w:rsidP="004E1C59">
      <w:pPr>
        <w:pStyle w:val="Doc-title"/>
      </w:pPr>
      <w:r>
        <w:t>R2-1713681</w:t>
      </w:r>
      <w:r>
        <w:tab/>
        <w:t>Enhancement of SRS antenna switching in TS 36.331</w:t>
      </w:r>
      <w:r>
        <w:tab/>
        <w:t>Huawei, HiSilicon</w:t>
      </w:r>
      <w:r>
        <w:tab/>
        <w:t>CR</w:t>
      </w:r>
      <w:r>
        <w:tab/>
        <w:t>Rel-15</w:t>
      </w:r>
      <w:r>
        <w:tab/>
        <w:t>36.331</w:t>
      </w:r>
      <w:r>
        <w:tab/>
        <w:t>14.4.0</w:t>
      </w:r>
      <w:r>
        <w:tab/>
        <w:t>3195</w:t>
      </w:r>
      <w:r>
        <w:tab/>
        <w:t>-</w:t>
      </w:r>
      <w:r>
        <w:tab/>
        <w:t>B</w:t>
      </w:r>
      <w:r>
        <w:tab/>
        <w:t>TEI15</w:t>
      </w:r>
    </w:p>
    <w:p w14:paraId="154F5A2A" w14:textId="77777777" w:rsidR="004E1C59" w:rsidRDefault="004E1C59" w:rsidP="004E1C59">
      <w:pPr>
        <w:pStyle w:val="Doc-title"/>
      </w:pPr>
      <w:r>
        <w:t>R2-1713683</w:t>
      </w:r>
      <w:r>
        <w:tab/>
        <w:t>Enhancement of SRS antenna switching in TS 36.306</w:t>
      </w:r>
      <w:r>
        <w:tab/>
        <w:t>Huawei, HiSilicon</w:t>
      </w:r>
      <w:r>
        <w:tab/>
        <w:t>CR</w:t>
      </w:r>
      <w:r>
        <w:tab/>
        <w:t>Rel-15</w:t>
      </w:r>
      <w:r>
        <w:tab/>
        <w:t>36.306</w:t>
      </w:r>
      <w:r>
        <w:tab/>
        <w:t>14.4.0</w:t>
      </w:r>
      <w:r>
        <w:tab/>
        <w:t>1541</w:t>
      </w:r>
      <w:r>
        <w:tab/>
        <w:t>-</w:t>
      </w:r>
      <w:r>
        <w:tab/>
        <w:t>B</w:t>
      </w:r>
      <w:r>
        <w:tab/>
        <w:t>TEI15</w:t>
      </w:r>
    </w:p>
    <w:p w14:paraId="12E21428" w14:textId="77777777" w:rsidR="00877F2F" w:rsidRPr="00877F2F" w:rsidRDefault="00877F2F" w:rsidP="00877F2F">
      <w:pPr>
        <w:pStyle w:val="Doc-text2"/>
      </w:pPr>
    </w:p>
    <w:p w14:paraId="5700588F" w14:textId="77777777" w:rsidR="004E1C59" w:rsidRPr="007911C2" w:rsidRDefault="004E1C59" w:rsidP="004E1C59">
      <w:pPr>
        <w:pStyle w:val="Heading2"/>
      </w:pPr>
      <w:r w:rsidRPr="007911C2">
        <w:t>9.9</w:t>
      </w:r>
      <w:r w:rsidRPr="007911C2">
        <w:tab/>
        <w:t>Enhancing CA Utilization</w:t>
      </w:r>
    </w:p>
    <w:p w14:paraId="4352597D" w14:textId="77777777" w:rsidR="004E1C59" w:rsidRPr="007911C2" w:rsidRDefault="004E1C59" w:rsidP="004E1C59">
      <w:pPr>
        <w:pStyle w:val="Comments"/>
        <w:rPr>
          <w:noProof w:val="0"/>
        </w:rPr>
      </w:pPr>
      <w:r w:rsidRPr="007911C2">
        <w:rPr>
          <w:noProof w:val="0"/>
        </w:rPr>
        <w:t xml:space="preserve">(LTE_euCA-Core; leading WG: RAN2; REL-15; started: Mar. 17; target: Jun. 18: WID: </w:t>
      </w:r>
      <w:r w:rsidRPr="00EC024E">
        <w:rPr>
          <w:noProof w:val="0"/>
        </w:rPr>
        <w:t>RP-170805</w:t>
      </w:r>
      <w:r w:rsidRPr="007911C2">
        <w:rPr>
          <w:noProof w:val="0"/>
        </w:rPr>
        <w:t>)</w:t>
      </w:r>
    </w:p>
    <w:p w14:paraId="493FEDB2" w14:textId="77777777" w:rsidR="004E1C59" w:rsidRPr="007911C2" w:rsidRDefault="004E1C59" w:rsidP="004E1C59">
      <w:pPr>
        <w:pStyle w:val="Comments"/>
        <w:rPr>
          <w:noProof w:val="0"/>
        </w:rPr>
      </w:pPr>
      <w:r w:rsidRPr="007911C2">
        <w:rPr>
          <w:noProof w:val="0"/>
        </w:rPr>
        <w:t>Time budget: 1 TU</w:t>
      </w:r>
    </w:p>
    <w:p w14:paraId="348EA4F9" w14:textId="77777777" w:rsidR="004E1C59" w:rsidRPr="007911C2" w:rsidRDefault="004E1C59" w:rsidP="004E1C59">
      <w:pPr>
        <w:pStyle w:val="Comments-red"/>
      </w:pPr>
      <w:r w:rsidRPr="007911C2">
        <w:t>Documents in this agenda item will be handled in a break out session</w:t>
      </w:r>
    </w:p>
    <w:p w14:paraId="5F5BC018" w14:textId="77777777" w:rsidR="004E1C59" w:rsidRPr="007911C2" w:rsidRDefault="004E1C59" w:rsidP="004E1C59">
      <w:pPr>
        <w:pStyle w:val="Heading3"/>
      </w:pPr>
      <w:r w:rsidRPr="007911C2">
        <w:t>9.9.1 General</w:t>
      </w:r>
    </w:p>
    <w:p w14:paraId="5DE5382D" w14:textId="77777777" w:rsidR="004E1C59" w:rsidRPr="007911C2" w:rsidRDefault="004E1C59" w:rsidP="004E1C59">
      <w:pPr>
        <w:pStyle w:val="Comments"/>
        <w:rPr>
          <w:noProof w:val="0"/>
        </w:rPr>
      </w:pPr>
      <w:r w:rsidRPr="007911C2">
        <w:rPr>
          <w:noProof w:val="0"/>
        </w:rPr>
        <w:t>Including incoming LSs, work plan, rapporteur inputs, running CRs</w:t>
      </w:r>
    </w:p>
    <w:p w14:paraId="3DA8FFEC" w14:textId="77777777" w:rsidR="004E1C59" w:rsidRDefault="004E1C59" w:rsidP="004E1C59">
      <w:pPr>
        <w:pStyle w:val="Doc-title"/>
      </w:pPr>
      <w:r>
        <w:t>R2-1713158</w:t>
      </w:r>
      <w:r>
        <w:tab/>
        <w:t>Discussion on running CRs for euCA</w:t>
      </w:r>
      <w:r>
        <w:tab/>
        <w:t>Nokia, Nokia Shanghai Bell</w:t>
      </w:r>
      <w:r>
        <w:tab/>
        <w:t>discussion</w:t>
      </w:r>
      <w:r>
        <w:tab/>
        <w:t>Rel-15</w:t>
      </w:r>
      <w:r>
        <w:tab/>
        <w:t>LTE_euCA-Core</w:t>
      </w:r>
    </w:p>
    <w:p w14:paraId="004C75B5" w14:textId="03F97A96" w:rsidR="00BB1F0D" w:rsidRPr="00BB1F0D" w:rsidRDefault="00202147" w:rsidP="00BB1F0D">
      <w:pPr>
        <w:pStyle w:val="Doc-text2"/>
      </w:pPr>
      <w:r>
        <w:t>=&gt;</w:t>
      </w:r>
      <w:r>
        <w:tab/>
        <w:t>Noted</w:t>
      </w:r>
    </w:p>
    <w:p w14:paraId="176ED7F4" w14:textId="77777777" w:rsidR="004E1C59" w:rsidRDefault="004E1C59" w:rsidP="004E1C59">
      <w:pPr>
        <w:pStyle w:val="Doc-title"/>
      </w:pPr>
      <w:r>
        <w:t>R2-1713159</w:t>
      </w:r>
      <w:r>
        <w:tab/>
        <w:t>Stage-2 running CR for euCA</w:t>
      </w:r>
      <w:r>
        <w:tab/>
        <w:t>Nokia, Nokia Shanghai Bell</w:t>
      </w:r>
      <w:r>
        <w:tab/>
        <w:t>discussion</w:t>
      </w:r>
      <w:r>
        <w:tab/>
        <w:t>Rel-15</w:t>
      </w:r>
      <w:r>
        <w:tab/>
        <w:t>LTE_euCA-Core</w:t>
      </w:r>
    </w:p>
    <w:p w14:paraId="14E0879D" w14:textId="4631BDA6" w:rsidR="00202147" w:rsidRDefault="00202147" w:rsidP="00202147">
      <w:pPr>
        <w:pStyle w:val="Doc-text2"/>
      </w:pPr>
      <w:r>
        <w:t>=&gt;</w:t>
      </w:r>
      <w:r>
        <w:tab/>
        <w:t>used as the starting point for email discussion.</w:t>
      </w:r>
    </w:p>
    <w:p w14:paraId="4066E37B" w14:textId="1FDEF241" w:rsidR="00202147" w:rsidRDefault="00202147" w:rsidP="00202147">
      <w:pPr>
        <w:pStyle w:val="EmailDiscussion"/>
      </w:pPr>
      <w:r>
        <w:t>[100#</w:t>
      </w:r>
      <w:proofErr w:type="gramStart"/>
      <w:r>
        <w:t>xx][</w:t>
      </w:r>
      <w:proofErr w:type="gramEnd"/>
      <w:r>
        <w:t>LTE/euCA]Running stage-2 CR for euCA (Nokia)</w:t>
      </w:r>
    </w:p>
    <w:p w14:paraId="5C27A0EB" w14:textId="433B6AD7" w:rsidR="00202147" w:rsidRPr="00202147" w:rsidRDefault="00202147" w:rsidP="00202147">
      <w:pPr>
        <w:pStyle w:val="Doc-text2"/>
        <w:ind w:left="1619" w:firstLine="0"/>
      </w:pPr>
      <w:r>
        <w:t>Capture related the agreements from this meeting and the previous meetings.</w:t>
      </w:r>
    </w:p>
    <w:p w14:paraId="63C4D425" w14:textId="7706D509" w:rsidR="00202147" w:rsidRDefault="00202147" w:rsidP="00202147">
      <w:pPr>
        <w:pStyle w:val="Doc-text2"/>
      </w:pPr>
      <w:r>
        <w:tab/>
        <w:t>Intended outcome: Endorsed running CR</w:t>
      </w:r>
    </w:p>
    <w:p w14:paraId="2429425D" w14:textId="372755EA" w:rsidR="00202147" w:rsidRDefault="00202147" w:rsidP="00202147">
      <w:pPr>
        <w:pStyle w:val="Doc-text2"/>
      </w:pPr>
      <w:r>
        <w:tab/>
        <w:t>Deadline:</w:t>
      </w:r>
      <w:r w:rsidR="009C13CF">
        <w:t xml:space="preserve"> until next meeting</w:t>
      </w:r>
    </w:p>
    <w:p w14:paraId="543A20E5" w14:textId="77777777" w:rsidR="00202147" w:rsidRDefault="00202147" w:rsidP="00202147">
      <w:pPr>
        <w:pStyle w:val="Doc-title"/>
      </w:pPr>
      <w:r>
        <w:t>R2-1713160</w:t>
      </w:r>
      <w:r>
        <w:tab/>
        <w:t>RRC running CR for euCA</w:t>
      </w:r>
      <w:r>
        <w:tab/>
        <w:t>Nokia, Nokia Shanghai Bell</w:t>
      </w:r>
      <w:r>
        <w:tab/>
        <w:t>discussion</w:t>
      </w:r>
      <w:r>
        <w:tab/>
        <w:t>Rel-15</w:t>
      </w:r>
      <w:r>
        <w:tab/>
        <w:t>LTE_euCA-Core</w:t>
      </w:r>
    </w:p>
    <w:p w14:paraId="126CBA2F" w14:textId="77777777" w:rsidR="00202147" w:rsidRDefault="00202147" w:rsidP="00202147">
      <w:pPr>
        <w:pStyle w:val="Doc-text2"/>
      </w:pPr>
      <w:r>
        <w:t>=&gt;</w:t>
      </w:r>
      <w:r>
        <w:tab/>
        <w:t>used as the starting point for email discussion.</w:t>
      </w:r>
    </w:p>
    <w:p w14:paraId="702F62E8" w14:textId="7503A3E5" w:rsidR="00202147" w:rsidRDefault="00202147" w:rsidP="00202147">
      <w:pPr>
        <w:pStyle w:val="EmailDiscussion"/>
      </w:pPr>
      <w:r>
        <w:t>[100#</w:t>
      </w:r>
      <w:proofErr w:type="gramStart"/>
      <w:r>
        <w:t>xx][</w:t>
      </w:r>
      <w:proofErr w:type="gramEnd"/>
      <w:r>
        <w:t>LTE/euCA]Running stage-3 CR for euCA (Nokia)</w:t>
      </w:r>
    </w:p>
    <w:p w14:paraId="64F24335" w14:textId="0960020D" w:rsidR="00202147" w:rsidRPr="00202147" w:rsidRDefault="00202147" w:rsidP="00202147">
      <w:pPr>
        <w:pStyle w:val="Doc-text2"/>
        <w:ind w:left="1619" w:firstLine="0"/>
      </w:pPr>
      <w:r>
        <w:t>Capture related the agreements from this meeting</w:t>
      </w:r>
      <w:r w:rsidRPr="00202147">
        <w:t xml:space="preserve"> </w:t>
      </w:r>
      <w:r>
        <w:t>and the previous meetings.</w:t>
      </w:r>
    </w:p>
    <w:p w14:paraId="3D093BDE" w14:textId="77777777" w:rsidR="00202147" w:rsidRDefault="00202147" w:rsidP="00202147">
      <w:pPr>
        <w:pStyle w:val="Doc-text2"/>
      </w:pPr>
      <w:r>
        <w:tab/>
        <w:t>Intended outcome: Endorsed running CR</w:t>
      </w:r>
    </w:p>
    <w:p w14:paraId="264A97E8" w14:textId="7B17B344" w:rsidR="00202147" w:rsidRDefault="00202147" w:rsidP="00202147">
      <w:pPr>
        <w:pStyle w:val="Doc-text2"/>
      </w:pPr>
      <w:r>
        <w:tab/>
        <w:t>Deadline:</w:t>
      </w:r>
      <w:r w:rsidR="009C13CF">
        <w:t xml:space="preserve"> until next meeting</w:t>
      </w:r>
    </w:p>
    <w:p w14:paraId="64D4D69D" w14:textId="3B4FE744" w:rsidR="00202147" w:rsidRDefault="00202147" w:rsidP="004612D7">
      <w:pPr>
        <w:pStyle w:val="Doc-title"/>
        <w:rPr>
          <w:bCs/>
        </w:rPr>
      </w:pPr>
      <w:r>
        <w:t>1714148</w:t>
      </w:r>
      <w:r w:rsidR="004612D7">
        <w:tab/>
      </w:r>
      <w:bookmarkStart w:id="2" w:name="_Hlk498681506"/>
      <w:bookmarkStart w:id="3" w:name="_Hlk498697850"/>
      <w:r w:rsidR="004612D7" w:rsidRPr="004612D7">
        <w:t>Reply</w:t>
      </w:r>
      <w:r w:rsidR="004612D7" w:rsidRPr="004612D7">
        <w:rPr>
          <w:b/>
        </w:rPr>
        <w:t xml:space="preserve"> </w:t>
      </w:r>
      <w:bookmarkEnd w:id="2"/>
      <w:r w:rsidR="004612D7" w:rsidRPr="004612D7">
        <w:rPr>
          <w:bCs/>
        </w:rPr>
        <w:t xml:space="preserve">LS on RAN2 </w:t>
      </w:r>
      <w:bookmarkStart w:id="4" w:name="_Hlk498697796"/>
      <w:r w:rsidR="004612D7" w:rsidRPr="004612D7">
        <w:rPr>
          <w:bCs/>
        </w:rPr>
        <w:t>agreements for enhanced CA utilization WID</w:t>
      </w:r>
      <w:bookmarkEnd w:id="3"/>
      <w:bookmarkEnd w:id="4"/>
    </w:p>
    <w:p w14:paraId="754EB1B9" w14:textId="78C78343" w:rsidR="004612D7" w:rsidRPr="004612D7" w:rsidRDefault="004612D7" w:rsidP="004612D7">
      <w:pPr>
        <w:pStyle w:val="Doc-text2"/>
      </w:pPr>
      <w:r>
        <w:t>=&gt;</w:t>
      </w:r>
      <w:r>
        <w:tab/>
        <w:t>Noted</w:t>
      </w:r>
    </w:p>
    <w:p w14:paraId="345C94EF" w14:textId="05C768D5" w:rsidR="00202147" w:rsidRPr="00202147" w:rsidRDefault="00202147" w:rsidP="004612D7">
      <w:pPr>
        <w:pStyle w:val="Doc-title"/>
      </w:pPr>
      <w:r>
        <w:t>1714149</w:t>
      </w:r>
      <w:r w:rsidR="004612D7">
        <w:tab/>
      </w:r>
      <w:r w:rsidR="004612D7" w:rsidRPr="004612D7">
        <w:rPr>
          <w:bCs/>
        </w:rPr>
        <w:t>LS response on reduced SCell activation time for enhanced CA utilization WID</w:t>
      </w:r>
    </w:p>
    <w:p w14:paraId="7C99D3BB" w14:textId="4135A2C9" w:rsidR="00202147" w:rsidRDefault="00D26450" w:rsidP="00202147">
      <w:pPr>
        <w:pStyle w:val="Doc-text2"/>
      </w:pPr>
      <w:r>
        <w:t>-</w:t>
      </w:r>
      <w:r>
        <w:tab/>
        <w:t>Ericsson think there is misunderstanding in RAN4 for the state change.</w:t>
      </w:r>
    </w:p>
    <w:p w14:paraId="05F32658" w14:textId="20DD0EAF" w:rsidR="001376DE" w:rsidRDefault="001376DE" w:rsidP="00202147">
      <w:pPr>
        <w:pStyle w:val="Doc-text2"/>
      </w:pPr>
      <w:r>
        <w:t>-</w:t>
      </w:r>
      <w:r>
        <w:tab/>
        <w:t>Huawei think the delay mostly coming from obtaining resource for CQI report according to the LS.</w:t>
      </w:r>
    </w:p>
    <w:p w14:paraId="610D18BE" w14:textId="073F00F2" w:rsidR="001376DE" w:rsidRDefault="001376DE" w:rsidP="001376DE">
      <w:pPr>
        <w:pStyle w:val="Doc-text2"/>
      </w:pPr>
      <w:r>
        <w:t>-</w:t>
      </w:r>
      <w:r>
        <w:tab/>
        <w:t>Nokia think according the LS, introducing new state has no gain in latency.</w:t>
      </w:r>
    </w:p>
    <w:p w14:paraId="171408B3" w14:textId="79CCD993" w:rsidR="001376DE" w:rsidRPr="00202147" w:rsidRDefault="001376DE" w:rsidP="001376DE">
      <w:pPr>
        <w:pStyle w:val="Doc-text2"/>
      </w:pPr>
      <w:r>
        <w:t>=&gt;</w:t>
      </w:r>
      <w:r>
        <w:tab/>
        <w:t>Noted</w:t>
      </w:r>
    </w:p>
    <w:p w14:paraId="125F6F9B" w14:textId="77777777" w:rsidR="004E1C59" w:rsidRPr="007911C2" w:rsidRDefault="004E1C59" w:rsidP="004E1C59">
      <w:pPr>
        <w:pStyle w:val="Heading3"/>
      </w:pPr>
      <w:r w:rsidRPr="007911C2">
        <w:t>9.9.2 Delay reduction for SCell set-up</w:t>
      </w:r>
    </w:p>
    <w:p w14:paraId="7249371E" w14:textId="77777777" w:rsidR="004E1C59" w:rsidRDefault="004E1C59" w:rsidP="004E1C59">
      <w:pPr>
        <w:pStyle w:val="Comments"/>
      </w:pPr>
      <w:r>
        <w:rPr>
          <w:noProof w:val="0"/>
        </w:rPr>
        <w:t xml:space="preserve">Including output of email discussion </w:t>
      </w:r>
      <w:r>
        <w:t>[99bis#32][LTE/euCA] Faster activation for Scells (Nokia)</w:t>
      </w:r>
    </w:p>
    <w:p w14:paraId="033D9998" w14:textId="77777777" w:rsidR="00546FC4" w:rsidRPr="008D0195" w:rsidRDefault="00546FC4" w:rsidP="004E1C59">
      <w:pPr>
        <w:pStyle w:val="Comments"/>
        <w:rPr>
          <w:lang w:val="en-US"/>
        </w:rPr>
      </w:pPr>
    </w:p>
    <w:p w14:paraId="44D6E5E0" w14:textId="77777777" w:rsidR="00546FC4" w:rsidRDefault="00546FC4" w:rsidP="00546FC4">
      <w:pPr>
        <w:pStyle w:val="Doc-title"/>
      </w:pPr>
      <w:r>
        <w:t>R2-1713170</w:t>
      </w:r>
      <w:r>
        <w:tab/>
        <w:t>Report of email discussion [99bis#32][LTE/euCA] Faster activation for Scells</w:t>
      </w:r>
      <w:r>
        <w:tab/>
        <w:t>Nokia (rapporteur)</w:t>
      </w:r>
      <w:r>
        <w:tab/>
        <w:t>report</w:t>
      </w:r>
      <w:r>
        <w:tab/>
        <w:t>Rel-15</w:t>
      </w:r>
      <w:r>
        <w:tab/>
        <w:t>LTE_euCA-Core</w:t>
      </w:r>
    </w:p>
    <w:p w14:paraId="2CC7E343" w14:textId="4E12E07C" w:rsidR="000A6DDB" w:rsidRDefault="000A6DDB" w:rsidP="000A6DDB">
      <w:pPr>
        <w:pStyle w:val="Doc-text2"/>
      </w:pPr>
      <w:r>
        <w:lastRenderedPageBreak/>
        <w:t>-</w:t>
      </w:r>
      <w:r>
        <w:tab/>
        <w:t>Huawei think the existing mechanism of activation should not be ruled out.</w:t>
      </w:r>
      <w:r w:rsidR="003724C8">
        <w:t xml:space="preserve"> Nokia indicate that nothing from the existing mechanism is ruled out.</w:t>
      </w:r>
    </w:p>
    <w:p w14:paraId="0B6646A7" w14:textId="5E4015EE" w:rsidR="000A6DDB" w:rsidRDefault="003724C8" w:rsidP="000A6DDB">
      <w:pPr>
        <w:pStyle w:val="Doc-text2"/>
      </w:pPr>
      <w:r>
        <w:t>-</w:t>
      </w:r>
      <w:r>
        <w:tab/>
        <w:t>vivo indicate that there is CQI ambiguous issue for further study.</w:t>
      </w:r>
    </w:p>
    <w:p w14:paraId="7EBB37F4" w14:textId="77777777" w:rsidR="001F0D1C" w:rsidRDefault="001F0D1C" w:rsidP="000A6DDB">
      <w:pPr>
        <w:pStyle w:val="Doc-text2"/>
      </w:pPr>
    </w:p>
    <w:p w14:paraId="4077C3F3" w14:textId="14A7A5F8" w:rsidR="000A6DDB" w:rsidRPr="000A6DDB" w:rsidRDefault="001F0D1C" w:rsidP="005725B8">
      <w:pPr>
        <w:pStyle w:val="Doc-text2"/>
        <w:pBdr>
          <w:top w:val="single" w:sz="4" w:space="1" w:color="auto"/>
          <w:left w:val="single" w:sz="4" w:space="4" w:color="auto"/>
          <w:bottom w:val="single" w:sz="4" w:space="1" w:color="auto"/>
          <w:right w:val="single" w:sz="4" w:space="4" w:color="auto"/>
        </w:pBdr>
      </w:pPr>
      <w:r>
        <w:t>Agreements:</w:t>
      </w:r>
    </w:p>
    <w:p w14:paraId="61A3A04C" w14:textId="41C7EAC5" w:rsidR="000454FB" w:rsidRPr="000454FB" w:rsidRDefault="000A6DDB" w:rsidP="005725B8">
      <w:pPr>
        <w:pStyle w:val="Doc-text2"/>
        <w:pBdr>
          <w:top w:val="single" w:sz="4" w:space="1" w:color="auto"/>
          <w:left w:val="single" w:sz="4" w:space="4" w:color="auto"/>
          <w:bottom w:val="single" w:sz="4" w:space="1" w:color="auto"/>
          <w:right w:val="single" w:sz="4" w:space="4" w:color="auto"/>
        </w:pBdr>
      </w:pPr>
      <w:r>
        <w:rPr>
          <w:b/>
        </w:rPr>
        <w:t>1</w:t>
      </w:r>
      <w:r>
        <w:rPr>
          <w:b/>
        </w:rPr>
        <w:tab/>
      </w:r>
      <w:r w:rsidR="000454FB" w:rsidRPr="000454FB">
        <w:t xml:space="preserve">Support configuring SCell </w:t>
      </w:r>
      <w:r w:rsidR="00063BC0">
        <w:t xml:space="preserve">directly </w:t>
      </w:r>
      <w:r w:rsidR="000454FB" w:rsidRPr="000454FB">
        <w:t>in activated</w:t>
      </w:r>
      <w:r w:rsidR="001F0D1C">
        <w:t>/deactivated</w:t>
      </w:r>
      <w:r w:rsidR="000454FB" w:rsidRPr="000454FB">
        <w:t xml:space="preserve"> state in Rel-15.</w:t>
      </w:r>
      <w:r>
        <w:t xml:space="preserve"> FFS how to solve the CQI ambiguous </w:t>
      </w:r>
      <w:r w:rsidR="005725B8">
        <w:t xml:space="preserve">and PDCCH monitoring timing </w:t>
      </w:r>
      <w:r>
        <w:t>issue</w:t>
      </w:r>
      <w:r w:rsidR="005725B8">
        <w:t>s</w:t>
      </w:r>
      <w:r>
        <w:t>.</w:t>
      </w:r>
    </w:p>
    <w:p w14:paraId="42C3CC1F" w14:textId="77777777" w:rsidR="001376DE" w:rsidRPr="001376DE" w:rsidRDefault="001376DE" w:rsidP="005725B8">
      <w:pPr>
        <w:pStyle w:val="Doc-text2"/>
        <w:pBdr>
          <w:top w:val="single" w:sz="4" w:space="1" w:color="auto"/>
          <w:left w:val="single" w:sz="4" w:space="4" w:color="auto"/>
          <w:bottom w:val="single" w:sz="4" w:space="1" w:color="auto"/>
          <w:right w:val="single" w:sz="4" w:space="4" w:color="auto"/>
        </w:pBdr>
      </w:pPr>
    </w:p>
    <w:p w14:paraId="71208615" w14:textId="07C4D46F" w:rsidR="00C53D59" w:rsidRPr="00C53D59" w:rsidRDefault="00C53D59" w:rsidP="00C53D59">
      <w:pPr>
        <w:pStyle w:val="Doc-text2"/>
        <w:ind w:left="0" w:firstLine="0"/>
        <w:rPr>
          <w:i/>
        </w:rPr>
      </w:pPr>
      <w:r w:rsidRPr="00C53D59">
        <w:rPr>
          <w:i/>
        </w:rPr>
        <w:t>New state:</w:t>
      </w:r>
    </w:p>
    <w:p w14:paraId="7DD4615F" w14:textId="4D280205" w:rsidR="004E1C59" w:rsidRDefault="004E1C59" w:rsidP="004E1C59">
      <w:pPr>
        <w:pStyle w:val="Doc-title"/>
      </w:pPr>
      <w:r>
        <w:t>R2-1712255</w:t>
      </w:r>
      <w:r>
        <w:tab/>
        <w:t>Fast SCell activation for enhanced CA utilization</w:t>
      </w:r>
      <w:r>
        <w:tab/>
        <w:t>Qualcomm , AT&amp;T</w:t>
      </w:r>
      <w:r w:rsidR="00AA41E8">
        <w:t>, Verizon</w:t>
      </w:r>
      <w:r>
        <w:tab/>
        <w:t>discussion</w:t>
      </w:r>
      <w:r>
        <w:tab/>
        <w:t>Rel-15</w:t>
      </w:r>
      <w:r>
        <w:tab/>
        <w:t>LTE_euCA, LTE_euCA-Core</w:t>
      </w:r>
      <w:r>
        <w:tab/>
        <w:t>R2-1710138</w:t>
      </w:r>
    </w:p>
    <w:p w14:paraId="25166318" w14:textId="4F917679" w:rsidR="00C53D59" w:rsidRDefault="00123AAF" w:rsidP="00C53D59">
      <w:pPr>
        <w:pStyle w:val="Doc-text2"/>
      </w:pPr>
      <w:r>
        <w:t>-</w:t>
      </w:r>
      <w:r>
        <w:tab/>
        <w:t>Nokia prefer to not introduce L1 signalling.</w:t>
      </w:r>
    </w:p>
    <w:p w14:paraId="2B7297E6" w14:textId="65D20C3C" w:rsidR="00331A92" w:rsidRDefault="00561276" w:rsidP="00C53D59">
      <w:pPr>
        <w:pStyle w:val="Doc-text2"/>
      </w:pPr>
      <w:r>
        <w:t>-</w:t>
      </w:r>
      <w:r>
        <w:tab/>
        <w:t>LG concern the power consumption.</w:t>
      </w:r>
    </w:p>
    <w:p w14:paraId="606CD45F" w14:textId="4C8D89D7" w:rsidR="00331A92" w:rsidRDefault="00A5550F" w:rsidP="00C53D59">
      <w:pPr>
        <w:pStyle w:val="Doc-text2"/>
      </w:pPr>
      <w:r>
        <w:t>-</w:t>
      </w:r>
      <w:r>
        <w:tab/>
        <w:t>Huawei think the latency gain is limited.</w:t>
      </w:r>
    </w:p>
    <w:p w14:paraId="4D6477FB" w14:textId="355E841C" w:rsidR="008B5C73" w:rsidRDefault="008B5C73" w:rsidP="00C53D59">
      <w:pPr>
        <w:pStyle w:val="Doc-text2"/>
      </w:pPr>
      <w:r>
        <w:t>-</w:t>
      </w:r>
      <w:r>
        <w:tab/>
        <w:t>ATT and Sprint support to introduce the new state.</w:t>
      </w:r>
    </w:p>
    <w:p w14:paraId="225BC342" w14:textId="1ED386F4" w:rsidR="008B5C73" w:rsidRDefault="008B5C73" w:rsidP="00C53D59">
      <w:pPr>
        <w:pStyle w:val="Doc-text2"/>
      </w:pPr>
      <w:r>
        <w:t>-</w:t>
      </w:r>
      <w:r>
        <w:tab/>
        <w:t>Ericsson think the power consumption should be compared with DRX.</w:t>
      </w:r>
    </w:p>
    <w:p w14:paraId="796FDB35" w14:textId="5E894B1E" w:rsidR="00B048D3" w:rsidRDefault="00B048D3" w:rsidP="00C53D59">
      <w:pPr>
        <w:pStyle w:val="Doc-text2"/>
      </w:pPr>
      <w:r>
        <w:t>-</w:t>
      </w:r>
      <w:r>
        <w:tab/>
        <w:t>Qualcomm indicate the DRX is not configured in their assessment.</w:t>
      </w:r>
    </w:p>
    <w:p w14:paraId="73A99A33" w14:textId="77777777" w:rsidR="00A5550F" w:rsidRDefault="00A5550F" w:rsidP="00C53D59">
      <w:pPr>
        <w:pStyle w:val="Doc-text2"/>
      </w:pPr>
    </w:p>
    <w:p w14:paraId="4372904D" w14:textId="692E5F2E" w:rsidR="00D103FA" w:rsidRDefault="00134703" w:rsidP="00D103FA">
      <w:pPr>
        <w:pStyle w:val="Doc-text2"/>
      </w:pPr>
      <w:r>
        <w:t>Show hands on “</w:t>
      </w:r>
      <w:r w:rsidRPr="00134703">
        <w:t>Introduce a New SCell fast activation state</w:t>
      </w:r>
      <w:r>
        <w:t>”</w:t>
      </w:r>
    </w:p>
    <w:p w14:paraId="19FA2853" w14:textId="04291E20" w:rsidR="00D103FA" w:rsidRDefault="00D103FA" w:rsidP="00D103FA">
      <w:pPr>
        <w:pStyle w:val="Doc-text2"/>
      </w:pPr>
      <w:r>
        <w:tab/>
        <w:t>1) Not introduce L1 signalling</w:t>
      </w:r>
    </w:p>
    <w:p w14:paraId="21772032" w14:textId="3875706A" w:rsidR="00D103FA" w:rsidRDefault="00D103FA" w:rsidP="00D103FA">
      <w:pPr>
        <w:pStyle w:val="Doc-text2"/>
      </w:pPr>
      <w:r>
        <w:tab/>
        <w:t>2) Only period CQI report</w:t>
      </w:r>
    </w:p>
    <w:p w14:paraId="0C667498" w14:textId="16493F24" w:rsidR="00D103FA" w:rsidRDefault="00D103FA" w:rsidP="00D103FA">
      <w:pPr>
        <w:pStyle w:val="Doc-text2"/>
      </w:pPr>
      <w:r>
        <w:tab/>
        <w:t>3)</w:t>
      </w:r>
      <w:r w:rsidRPr="00D103FA">
        <w:t xml:space="preserve"> </w:t>
      </w:r>
      <w:r w:rsidRPr="00134703">
        <w:t>without PDCCH monitoring</w:t>
      </w:r>
    </w:p>
    <w:p w14:paraId="1D16A5F4" w14:textId="77777777" w:rsidR="00D103FA" w:rsidRDefault="00D103FA" w:rsidP="00C53D59">
      <w:pPr>
        <w:pStyle w:val="Doc-text2"/>
      </w:pPr>
    </w:p>
    <w:p w14:paraId="774D764A" w14:textId="70097E03" w:rsidR="00134703" w:rsidRDefault="00134703" w:rsidP="00C53D59">
      <w:pPr>
        <w:pStyle w:val="Doc-text2"/>
      </w:pPr>
      <w:r>
        <w:t>-</w:t>
      </w:r>
      <w:r>
        <w:tab/>
        <w:t>Support to introduce this</w:t>
      </w:r>
      <w:r w:rsidR="00A729F2">
        <w:t xml:space="preserve"> new state</w:t>
      </w:r>
      <w:r>
        <w:t xml:space="preserve"> (</w:t>
      </w:r>
      <w:r w:rsidR="002B6788">
        <w:t>6+Verizon</w:t>
      </w:r>
      <w:r>
        <w:t>)</w:t>
      </w:r>
    </w:p>
    <w:p w14:paraId="3DDE0663" w14:textId="37342044" w:rsidR="00134703" w:rsidRDefault="00134703" w:rsidP="00C53D59">
      <w:pPr>
        <w:pStyle w:val="Doc-text2"/>
      </w:pPr>
      <w:r>
        <w:t>-</w:t>
      </w:r>
      <w:r>
        <w:tab/>
        <w:t>Not support (</w:t>
      </w:r>
      <w:r w:rsidR="002B6788">
        <w:t>3</w:t>
      </w:r>
      <w:r>
        <w:t>)</w:t>
      </w:r>
    </w:p>
    <w:p w14:paraId="71BFE2BA" w14:textId="77777777" w:rsidR="00134703" w:rsidRDefault="00134703" w:rsidP="00C53D59">
      <w:pPr>
        <w:pStyle w:val="Doc-text2"/>
      </w:pPr>
    </w:p>
    <w:p w14:paraId="5FFAA92B" w14:textId="77777777" w:rsidR="008B5C73" w:rsidRDefault="008B5C73" w:rsidP="00C53D59">
      <w:pPr>
        <w:pStyle w:val="Doc-text2"/>
      </w:pPr>
    </w:p>
    <w:p w14:paraId="2E38CC2F" w14:textId="484D36EB" w:rsidR="008B5C73" w:rsidRDefault="00912958" w:rsidP="00313F10">
      <w:pPr>
        <w:pStyle w:val="Doc-text2"/>
        <w:pBdr>
          <w:top w:val="single" w:sz="4" w:space="1" w:color="auto"/>
          <w:left w:val="single" w:sz="4" w:space="4" w:color="auto"/>
          <w:bottom w:val="single" w:sz="4" w:space="1" w:color="auto"/>
          <w:right w:val="single" w:sz="4" w:space="4" w:color="auto"/>
        </w:pBdr>
      </w:pPr>
      <w:r>
        <w:t>Agreements:</w:t>
      </w:r>
    </w:p>
    <w:p w14:paraId="19D31F91" w14:textId="6551DF17" w:rsidR="008B5C73" w:rsidRDefault="008B5C73" w:rsidP="00313F10">
      <w:pPr>
        <w:pStyle w:val="Doc-text2"/>
        <w:pBdr>
          <w:top w:val="single" w:sz="4" w:space="1" w:color="auto"/>
          <w:left w:val="single" w:sz="4" w:space="4" w:color="auto"/>
          <w:bottom w:val="single" w:sz="4" w:space="1" w:color="auto"/>
          <w:right w:val="single" w:sz="4" w:space="4" w:color="auto"/>
        </w:pBdr>
      </w:pPr>
      <w:r>
        <w:tab/>
      </w:r>
      <w:r w:rsidRPr="00134703">
        <w:t>Introduce a New SCell fast activation state</w:t>
      </w:r>
      <w:r>
        <w:t xml:space="preserve"> as follows:</w:t>
      </w:r>
    </w:p>
    <w:p w14:paraId="536EADA1" w14:textId="10E84F59" w:rsidR="008B5C73" w:rsidRDefault="008B5C73" w:rsidP="00313F10">
      <w:pPr>
        <w:pStyle w:val="Doc-text2"/>
        <w:pBdr>
          <w:top w:val="single" w:sz="4" w:space="1" w:color="auto"/>
          <w:left w:val="single" w:sz="4" w:space="4" w:color="auto"/>
          <w:bottom w:val="single" w:sz="4" w:space="1" w:color="auto"/>
          <w:right w:val="single" w:sz="4" w:space="4" w:color="auto"/>
        </w:pBdr>
      </w:pPr>
      <w:r>
        <w:tab/>
      </w:r>
      <w:r>
        <w:tab/>
        <w:t>1) Not introduce L1 signalling</w:t>
      </w:r>
    </w:p>
    <w:p w14:paraId="5807DCEB" w14:textId="46559DF2" w:rsidR="008B5C73" w:rsidRDefault="008B5C73" w:rsidP="00313F10">
      <w:pPr>
        <w:pStyle w:val="Doc-text2"/>
        <w:pBdr>
          <w:top w:val="single" w:sz="4" w:space="1" w:color="auto"/>
          <w:left w:val="single" w:sz="4" w:space="4" w:color="auto"/>
          <w:bottom w:val="single" w:sz="4" w:space="1" w:color="auto"/>
          <w:right w:val="single" w:sz="4" w:space="4" w:color="auto"/>
        </w:pBdr>
      </w:pPr>
      <w:r>
        <w:tab/>
      </w:r>
      <w:r>
        <w:tab/>
        <w:t>2) Only period CQI report</w:t>
      </w:r>
      <w:r w:rsidR="002B6788">
        <w:t xml:space="preserve"> based on CRS</w:t>
      </w:r>
    </w:p>
    <w:p w14:paraId="40B2FEA2" w14:textId="0B8D78EB" w:rsidR="008B5C73" w:rsidRDefault="008B5C73" w:rsidP="00313F10">
      <w:pPr>
        <w:pStyle w:val="Doc-text2"/>
        <w:pBdr>
          <w:top w:val="single" w:sz="4" w:space="1" w:color="auto"/>
          <w:left w:val="single" w:sz="4" w:space="4" w:color="auto"/>
          <w:bottom w:val="single" w:sz="4" w:space="1" w:color="auto"/>
          <w:right w:val="single" w:sz="4" w:space="4" w:color="auto"/>
        </w:pBdr>
      </w:pPr>
      <w:r>
        <w:tab/>
      </w:r>
      <w:r>
        <w:tab/>
        <w:t>3)</w:t>
      </w:r>
      <w:r w:rsidRPr="00D103FA">
        <w:t xml:space="preserve"> </w:t>
      </w:r>
      <w:r w:rsidRPr="00134703">
        <w:t>without PDCCH monitoring</w:t>
      </w:r>
    </w:p>
    <w:p w14:paraId="53FE00B0" w14:textId="77777777" w:rsidR="008B5C73" w:rsidRDefault="008B5C73" w:rsidP="00313F10">
      <w:pPr>
        <w:pStyle w:val="Doc-text2"/>
        <w:pBdr>
          <w:top w:val="single" w:sz="4" w:space="1" w:color="auto"/>
          <w:left w:val="single" w:sz="4" w:space="4" w:color="auto"/>
          <w:bottom w:val="single" w:sz="4" w:space="1" w:color="auto"/>
          <w:right w:val="single" w:sz="4" w:space="4" w:color="auto"/>
        </w:pBdr>
      </w:pPr>
    </w:p>
    <w:p w14:paraId="526D4311" w14:textId="77777777" w:rsidR="008B5C73" w:rsidRDefault="008B5C73" w:rsidP="00C53D59">
      <w:pPr>
        <w:pStyle w:val="Doc-text2"/>
      </w:pPr>
    </w:p>
    <w:p w14:paraId="7826C796" w14:textId="77777777" w:rsidR="002B6788" w:rsidRPr="00995C34" w:rsidRDefault="002B6788" w:rsidP="002B6788">
      <w:pPr>
        <w:pStyle w:val="Doc-text2"/>
        <w:rPr>
          <w:color w:val="FF0000"/>
        </w:rPr>
      </w:pPr>
      <w:r w:rsidRPr="00995C34">
        <w:rPr>
          <w:color w:val="FF0000"/>
        </w:rPr>
        <w:t>=&gt;</w:t>
      </w:r>
      <w:r w:rsidRPr="00995C34">
        <w:rPr>
          <w:color w:val="FF0000"/>
        </w:rPr>
        <w:tab/>
        <w:t>Send LS to RAN1 &amp; RAN4 about L1 signalling usage for SCell state transition and timeline requirements</w:t>
      </w:r>
    </w:p>
    <w:p w14:paraId="5A559EDE" w14:textId="77777777" w:rsidR="007C733E" w:rsidRPr="00995C34" w:rsidRDefault="007C733E" w:rsidP="002B6788">
      <w:pPr>
        <w:pStyle w:val="Doc-text2"/>
        <w:rPr>
          <w:color w:val="FF0000"/>
        </w:rPr>
      </w:pPr>
    </w:p>
    <w:p w14:paraId="48AAC508" w14:textId="11C9FF05" w:rsidR="007C733E" w:rsidRDefault="00995C34" w:rsidP="00995C34">
      <w:pPr>
        <w:pStyle w:val="ComeBack"/>
      </w:pPr>
      <w:r w:rsidRPr="00995C34">
        <w:rPr>
          <w:b/>
        </w:rPr>
        <w:t xml:space="preserve">CB on </w:t>
      </w:r>
      <w:proofErr w:type="gramStart"/>
      <w:r w:rsidRPr="00995C34">
        <w:rPr>
          <w:b/>
        </w:rPr>
        <w:t>Friday:</w:t>
      </w:r>
      <w:r w:rsidR="007C733E" w:rsidRPr="00995C34">
        <w:t>=</w:t>
      </w:r>
      <w:proofErr w:type="gramEnd"/>
      <w:r w:rsidR="007C733E" w:rsidRPr="00995C34">
        <w:t>&gt;</w:t>
      </w:r>
      <w:r w:rsidR="007C733E" w:rsidRPr="00995C34">
        <w:tab/>
      </w:r>
      <w:r>
        <w:t>Draft</w:t>
      </w:r>
      <w:r w:rsidRPr="00995C34">
        <w:t xml:space="preserve"> LS </w:t>
      </w:r>
      <w:r>
        <w:t xml:space="preserve">in R2-171xxxx </w:t>
      </w:r>
      <w:r w:rsidRPr="00995C34">
        <w:t>to inform RAN1 and RAN4 our agreements of introducing new SCell fasct activation state</w:t>
      </w:r>
      <w:r>
        <w:t>. (Offline 144, Qualcomm)</w:t>
      </w:r>
    </w:p>
    <w:p w14:paraId="1D8D16A7" w14:textId="77777777" w:rsidR="007C733E" w:rsidRDefault="007C733E" w:rsidP="002B6788">
      <w:pPr>
        <w:pStyle w:val="Doc-text2"/>
      </w:pPr>
    </w:p>
    <w:p w14:paraId="44B2C8EE" w14:textId="77777777" w:rsidR="008B5C73" w:rsidRDefault="008B5C73" w:rsidP="00C53D59">
      <w:pPr>
        <w:pStyle w:val="Doc-text2"/>
      </w:pPr>
    </w:p>
    <w:p w14:paraId="6CEDEBEC" w14:textId="7E80AF5F" w:rsidR="00A5550F" w:rsidRDefault="00A5550F" w:rsidP="002B6788">
      <w:pPr>
        <w:pStyle w:val="Doc-text2"/>
        <w:pBdr>
          <w:top w:val="single" w:sz="4" w:space="1" w:color="auto"/>
          <w:left w:val="single" w:sz="4" w:space="4" w:color="auto"/>
          <w:bottom w:val="single" w:sz="4" w:space="1" w:color="auto"/>
          <w:right w:val="single" w:sz="4" w:space="4" w:color="auto"/>
        </w:pBdr>
      </w:pPr>
      <w:r>
        <w:t>Agreements:</w:t>
      </w:r>
    </w:p>
    <w:p w14:paraId="3E7E5DAD" w14:textId="00DBDAB3" w:rsidR="005725B8" w:rsidRDefault="005725B8" w:rsidP="002B6788">
      <w:pPr>
        <w:pStyle w:val="Doc-text2"/>
        <w:pBdr>
          <w:top w:val="single" w:sz="4" w:space="1" w:color="auto"/>
          <w:left w:val="single" w:sz="4" w:space="4" w:color="auto"/>
          <w:bottom w:val="single" w:sz="4" w:space="1" w:color="auto"/>
          <w:right w:val="single" w:sz="4" w:space="4" w:color="auto"/>
        </w:pBdr>
      </w:pPr>
    </w:p>
    <w:p w14:paraId="10DC7C5C" w14:textId="3FB794FF" w:rsidR="005725B8" w:rsidRDefault="002B6788" w:rsidP="002B6788">
      <w:pPr>
        <w:pStyle w:val="Doc-text2"/>
        <w:pBdr>
          <w:top w:val="single" w:sz="4" w:space="1" w:color="auto"/>
          <w:left w:val="single" w:sz="4" w:space="4" w:color="auto"/>
          <w:bottom w:val="single" w:sz="4" w:space="1" w:color="auto"/>
          <w:right w:val="single" w:sz="4" w:space="4" w:color="auto"/>
        </w:pBdr>
      </w:pPr>
      <w:r>
        <w:t>1</w:t>
      </w:r>
      <w:r>
        <w:tab/>
      </w:r>
      <w:r w:rsidR="005725B8">
        <w:t>Transition between legacy SCell deactivated state and fast activation state is via MAC-CE (i.e., similar to legacy).</w:t>
      </w:r>
    </w:p>
    <w:p w14:paraId="55E4B5CC" w14:textId="1639C136" w:rsidR="005725B8" w:rsidRDefault="002B6788" w:rsidP="002B6788">
      <w:pPr>
        <w:pStyle w:val="Doc-text2"/>
        <w:pBdr>
          <w:top w:val="single" w:sz="4" w:space="1" w:color="auto"/>
          <w:left w:val="single" w:sz="4" w:space="4" w:color="auto"/>
          <w:bottom w:val="single" w:sz="4" w:space="1" w:color="auto"/>
          <w:right w:val="single" w:sz="4" w:space="4" w:color="auto"/>
        </w:pBdr>
      </w:pPr>
      <w:r>
        <w:t>2</w:t>
      </w:r>
      <w:r w:rsidR="005725B8">
        <w:tab/>
        <w:t>Legacy state transition mechanisms are applicable for transition between legacy SCell activated and SCell deactivated states.</w:t>
      </w:r>
    </w:p>
    <w:p w14:paraId="64EEB8C9" w14:textId="77777777" w:rsidR="005725B8" w:rsidRDefault="005725B8" w:rsidP="002B6788">
      <w:pPr>
        <w:pStyle w:val="Doc-text2"/>
        <w:pBdr>
          <w:top w:val="single" w:sz="4" w:space="1" w:color="auto"/>
          <w:left w:val="single" w:sz="4" w:space="4" w:color="auto"/>
          <w:bottom w:val="single" w:sz="4" w:space="1" w:color="auto"/>
          <w:right w:val="single" w:sz="4" w:space="4" w:color="auto"/>
        </w:pBdr>
      </w:pPr>
    </w:p>
    <w:p w14:paraId="287016D4" w14:textId="77777777" w:rsidR="005725B8" w:rsidRPr="00C53D59" w:rsidRDefault="005725B8" w:rsidP="00C53D59">
      <w:pPr>
        <w:pStyle w:val="Doc-text2"/>
      </w:pPr>
    </w:p>
    <w:p w14:paraId="1E753CB6" w14:textId="238CA32B" w:rsidR="008D0195" w:rsidRPr="00C53D59" w:rsidRDefault="008D0195" w:rsidP="008D0195">
      <w:pPr>
        <w:pStyle w:val="Doc-title"/>
        <w:rPr>
          <w:i/>
          <w:lang w:val="en-US"/>
        </w:rPr>
      </w:pPr>
      <w:r w:rsidRPr="00C53D59">
        <w:rPr>
          <w:i/>
        </w:rPr>
        <w:t>Direct activation:</w:t>
      </w:r>
    </w:p>
    <w:p w14:paraId="6CEC6029" w14:textId="77777777" w:rsidR="000C7F4C" w:rsidRDefault="000C7F4C" w:rsidP="000C7F4C">
      <w:pPr>
        <w:pStyle w:val="Doc-title"/>
      </w:pPr>
      <w:r>
        <w:t>R2-1713164</w:t>
      </w:r>
      <w:r>
        <w:tab/>
        <w:t>Direct activation of configured Scells</w:t>
      </w:r>
      <w:r>
        <w:tab/>
        <w:t>Nokia, Nokia Shanghai Bell</w:t>
      </w:r>
      <w:r>
        <w:tab/>
        <w:t>discussion</w:t>
      </w:r>
      <w:r>
        <w:tab/>
        <w:t>Rel-15</w:t>
      </w:r>
      <w:r>
        <w:tab/>
        <w:t>LTE_euCA-Core</w:t>
      </w:r>
    </w:p>
    <w:p w14:paraId="57A873DE" w14:textId="77777777" w:rsidR="004E1C59" w:rsidRDefault="004E1C59" w:rsidP="004E1C59">
      <w:pPr>
        <w:pStyle w:val="Doc-title"/>
      </w:pPr>
      <w:r>
        <w:t>R2-1712256</w:t>
      </w:r>
      <w:r>
        <w:tab/>
        <w:t xml:space="preserve">Fast SCell Configuration through Quick SCell Measurement Reporting </w:t>
      </w:r>
      <w:r>
        <w:tab/>
        <w:t>Qualcomm Inc</w:t>
      </w:r>
      <w:r>
        <w:tab/>
        <w:t>discussion</w:t>
      </w:r>
      <w:r>
        <w:tab/>
        <w:t>Rel-15</w:t>
      </w:r>
      <w:r>
        <w:tab/>
        <w:t>LTE_euCA, LTE_euCA-Core</w:t>
      </w:r>
    </w:p>
    <w:p w14:paraId="7471FD50" w14:textId="77777777" w:rsidR="004E1C59" w:rsidRDefault="004E1C59" w:rsidP="004E1C59">
      <w:pPr>
        <w:pStyle w:val="Doc-title"/>
      </w:pPr>
      <w:r>
        <w:t>R2-1712258</w:t>
      </w:r>
      <w:r>
        <w:tab/>
        <w:t xml:space="preserve">Draft LS on usage of L1 Signaling and timeline for SCell State transition </w:t>
      </w:r>
      <w:r>
        <w:tab/>
        <w:t>Qualcomm Inc</w:t>
      </w:r>
      <w:r>
        <w:tab/>
        <w:t>LS out</w:t>
      </w:r>
      <w:r>
        <w:tab/>
        <w:t>Rel-15</w:t>
      </w:r>
      <w:r>
        <w:tab/>
        <w:t>LTE_euCA-Core</w:t>
      </w:r>
      <w:r>
        <w:tab/>
        <w:t>R2-1710770</w:t>
      </w:r>
      <w:r>
        <w:tab/>
        <w:t>To:RAN1 , RAN4</w:t>
      </w:r>
    </w:p>
    <w:p w14:paraId="6F879296" w14:textId="77777777" w:rsidR="000C7F4C" w:rsidRDefault="000C7F4C" w:rsidP="000C7F4C">
      <w:pPr>
        <w:pStyle w:val="Doc-title"/>
      </w:pPr>
      <w:r>
        <w:t>R2-1713226</w:t>
      </w:r>
      <w:r>
        <w:tab/>
        <w:t>Initial status of SCell for enhancing CA utilization</w:t>
      </w:r>
      <w:r>
        <w:tab/>
        <w:t>LG Electronics Mobile Research</w:t>
      </w:r>
      <w:r>
        <w:tab/>
        <w:t>discussion</w:t>
      </w:r>
      <w:r>
        <w:tab/>
        <w:t>LTE_euCA-Core</w:t>
      </w:r>
    </w:p>
    <w:p w14:paraId="77FE630B" w14:textId="77777777" w:rsidR="00C53D59" w:rsidRDefault="00C53D59" w:rsidP="00C53D59">
      <w:pPr>
        <w:pStyle w:val="Doc-title"/>
      </w:pPr>
      <w:r>
        <w:lastRenderedPageBreak/>
        <w:t>R2-1713622</w:t>
      </w:r>
      <w:r>
        <w:tab/>
        <w:t>Direct activation at configuration</w:t>
      </w:r>
      <w:r>
        <w:tab/>
        <w:t>Ericsson</w:t>
      </w:r>
      <w:r>
        <w:tab/>
        <w:t>discussion</w:t>
      </w:r>
      <w:r>
        <w:tab/>
        <w:t>Rel-15</w:t>
      </w:r>
      <w:r>
        <w:tab/>
        <w:t>LTE_euCA-Core</w:t>
      </w:r>
    </w:p>
    <w:p w14:paraId="66E44F1B" w14:textId="77777777" w:rsidR="00C53D59" w:rsidRPr="00C53D59" w:rsidRDefault="00C53D59" w:rsidP="00C53D59">
      <w:pPr>
        <w:pStyle w:val="Doc-text2"/>
      </w:pPr>
    </w:p>
    <w:p w14:paraId="5EEAE398" w14:textId="77777777" w:rsidR="000C7F4C" w:rsidRPr="00C53D59" w:rsidRDefault="000C7F4C" w:rsidP="000C7F4C">
      <w:pPr>
        <w:pStyle w:val="Doc-title"/>
        <w:rPr>
          <w:i/>
        </w:rPr>
      </w:pPr>
      <w:r w:rsidRPr="00C53D59">
        <w:rPr>
          <w:i/>
        </w:rPr>
        <w:t>Enhance the existing SCell activation:</w:t>
      </w:r>
    </w:p>
    <w:p w14:paraId="00890967" w14:textId="77777777" w:rsidR="004E1C59" w:rsidRDefault="004E1C59" w:rsidP="004E1C59">
      <w:pPr>
        <w:pStyle w:val="Doc-title"/>
      </w:pPr>
      <w:r>
        <w:t>R2-1713336</w:t>
      </w:r>
      <w:r>
        <w:tab/>
        <w:t>Delay reduction for SCell Activation</w:t>
      </w:r>
      <w:r>
        <w:tab/>
        <w:t>Huawei, HiSilicon</w:t>
      </w:r>
      <w:r>
        <w:tab/>
        <w:t>discussion</w:t>
      </w:r>
      <w:r>
        <w:tab/>
        <w:t>Rel-15</w:t>
      </w:r>
      <w:r>
        <w:tab/>
        <w:t>LTE_euCA-Core</w:t>
      </w:r>
    </w:p>
    <w:p w14:paraId="4BD4C84D" w14:textId="5CBF1CEA" w:rsidR="009F11A0" w:rsidRPr="009F11A0" w:rsidRDefault="009F11A0" w:rsidP="009F11A0">
      <w:pPr>
        <w:pStyle w:val="Doc-text2"/>
      </w:pPr>
      <w:r>
        <w:t>-</w:t>
      </w:r>
      <w:r>
        <w:tab/>
        <w:t>Qualcomm don’t think there is real gain.</w:t>
      </w:r>
    </w:p>
    <w:p w14:paraId="2AC51679" w14:textId="77777777" w:rsidR="009F11A0" w:rsidRDefault="009F11A0" w:rsidP="00C53D59">
      <w:pPr>
        <w:pStyle w:val="Doc-text2"/>
      </w:pPr>
    </w:p>
    <w:p w14:paraId="61045D21" w14:textId="4D0851F5" w:rsidR="0010229F" w:rsidRDefault="00B33881" w:rsidP="00993554">
      <w:pPr>
        <w:pStyle w:val="Doc-text2"/>
        <w:pBdr>
          <w:top w:val="single" w:sz="4" w:space="1" w:color="auto"/>
          <w:left w:val="single" w:sz="4" w:space="4" w:color="auto"/>
          <w:bottom w:val="single" w:sz="4" w:space="1" w:color="auto"/>
          <w:right w:val="single" w:sz="4" w:space="4" w:color="auto"/>
        </w:pBdr>
      </w:pPr>
      <w:r>
        <w:t>Agreements:</w:t>
      </w:r>
    </w:p>
    <w:p w14:paraId="686366FC" w14:textId="3B4953E4" w:rsidR="0010229F" w:rsidRPr="0010229F" w:rsidRDefault="009F11A0" w:rsidP="00993554">
      <w:pPr>
        <w:pStyle w:val="Doc-text2"/>
        <w:pBdr>
          <w:top w:val="single" w:sz="4" w:space="1" w:color="auto"/>
          <w:left w:val="single" w:sz="4" w:space="4" w:color="auto"/>
          <w:bottom w:val="single" w:sz="4" w:space="1" w:color="auto"/>
          <w:right w:val="single" w:sz="4" w:space="4" w:color="auto"/>
        </w:pBdr>
      </w:pPr>
      <w:r>
        <w:t>1</w:t>
      </w:r>
      <w:r>
        <w:tab/>
      </w:r>
      <w:r>
        <w:rPr>
          <w:lang w:val="en-US"/>
        </w:rPr>
        <w:t>T</w:t>
      </w:r>
      <w:r>
        <w:rPr>
          <w:rFonts w:hint="eastAsia"/>
          <w:lang w:val="en-US"/>
        </w:rPr>
        <w:t xml:space="preserve">he short period of the </w:t>
      </w:r>
      <w:r w:rsidR="0010229F" w:rsidRPr="0010229F">
        <w:rPr>
          <w:rFonts w:hint="eastAsia"/>
          <w:lang w:val="en-US"/>
        </w:rPr>
        <w:t xml:space="preserve">CQI </w:t>
      </w:r>
      <w:r w:rsidR="0010229F" w:rsidRPr="0010229F">
        <w:rPr>
          <w:lang w:val="en-US"/>
        </w:rPr>
        <w:t>reporting</w:t>
      </w:r>
      <w:r w:rsidR="0010229F" w:rsidRPr="0010229F">
        <w:rPr>
          <w:rFonts w:hint="eastAsia"/>
          <w:lang w:val="en-US"/>
        </w:rPr>
        <w:t xml:space="preserve"> resource could be only available upon receiving the </w:t>
      </w:r>
      <w:r w:rsidR="0010229F" w:rsidRPr="0010229F">
        <w:rPr>
          <w:lang w:val="en-US"/>
        </w:rPr>
        <w:t>SCell activation</w:t>
      </w:r>
      <w:r w:rsidR="0010229F" w:rsidRPr="0010229F">
        <w:rPr>
          <w:rFonts w:hint="eastAsia"/>
          <w:lang w:val="en-US"/>
        </w:rPr>
        <w:t xml:space="preserve"> command.</w:t>
      </w:r>
      <w:r w:rsidR="00C6536B">
        <w:rPr>
          <w:lang w:val="en-US"/>
        </w:rPr>
        <w:t xml:space="preserve"> FFS when the UE fall back to longer periodicity.</w:t>
      </w:r>
    </w:p>
    <w:p w14:paraId="7F75B7D1" w14:textId="77777777" w:rsidR="0010229F" w:rsidRDefault="0010229F" w:rsidP="00993554">
      <w:pPr>
        <w:pStyle w:val="Doc-text2"/>
        <w:pBdr>
          <w:top w:val="single" w:sz="4" w:space="1" w:color="auto"/>
          <w:left w:val="single" w:sz="4" w:space="4" w:color="auto"/>
          <w:bottom w:val="single" w:sz="4" w:space="1" w:color="auto"/>
          <w:right w:val="single" w:sz="4" w:space="4" w:color="auto"/>
        </w:pBdr>
      </w:pPr>
    </w:p>
    <w:p w14:paraId="6219BE4A" w14:textId="77777777" w:rsidR="0010229F" w:rsidRDefault="0010229F" w:rsidP="00C53D59">
      <w:pPr>
        <w:pStyle w:val="Doc-text2"/>
      </w:pPr>
    </w:p>
    <w:p w14:paraId="138A90E2" w14:textId="2C11958E" w:rsidR="00264649" w:rsidRDefault="00264649" w:rsidP="00C53D59">
      <w:pPr>
        <w:pStyle w:val="Doc-text2"/>
      </w:pPr>
      <w:r>
        <w:t>Show hands on the proposal “</w:t>
      </w:r>
      <w:r>
        <w:rPr>
          <w:lang w:val="en-US"/>
        </w:rPr>
        <w:t>T</w:t>
      </w:r>
      <w:r>
        <w:rPr>
          <w:rFonts w:hint="eastAsia"/>
          <w:lang w:val="en-US"/>
        </w:rPr>
        <w:t xml:space="preserve">he short period of the </w:t>
      </w:r>
      <w:r w:rsidRPr="0010229F">
        <w:rPr>
          <w:rFonts w:hint="eastAsia"/>
          <w:lang w:val="en-US"/>
        </w:rPr>
        <w:t xml:space="preserve">CQI </w:t>
      </w:r>
      <w:r w:rsidRPr="0010229F">
        <w:rPr>
          <w:lang w:val="en-US"/>
        </w:rPr>
        <w:t>reporting</w:t>
      </w:r>
      <w:r w:rsidRPr="0010229F">
        <w:rPr>
          <w:rFonts w:hint="eastAsia"/>
          <w:lang w:val="en-US"/>
        </w:rPr>
        <w:t xml:space="preserve"> resource could be only available upon receiving the </w:t>
      </w:r>
      <w:r w:rsidRPr="0010229F">
        <w:rPr>
          <w:lang w:val="en-US"/>
        </w:rPr>
        <w:t>SCell activation</w:t>
      </w:r>
      <w:r w:rsidRPr="0010229F">
        <w:rPr>
          <w:rFonts w:hint="eastAsia"/>
          <w:lang w:val="en-US"/>
        </w:rPr>
        <w:t xml:space="preserve"> command and be disabled after the eNB scheduling the UE on the activated SCell</w:t>
      </w:r>
      <w:r>
        <w:t>”</w:t>
      </w:r>
    </w:p>
    <w:p w14:paraId="45E4F821" w14:textId="0514C5E1" w:rsidR="00264649" w:rsidRDefault="00264649" w:rsidP="00C53D59">
      <w:pPr>
        <w:pStyle w:val="Doc-text2"/>
      </w:pPr>
      <w:r>
        <w:t>-</w:t>
      </w:r>
      <w:r>
        <w:tab/>
        <w:t>Support (4)</w:t>
      </w:r>
    </w:p>
    <w:p w14:paraId="39A324C1" w14:textId="3ED5120A" w:rsidR="00264649" w:rsidRDefault="00264649" w:rsidP="00C53D59">
      <w:pPr>
        <w:pStyle w:val="Doc-text2"/>
      </w:pPr>
      <w:r>
        <w:t>-</w:t>
      </w:r>
      <w:r>
        <w:tab/>
        <w:t>Not (2)</w:t>
      </w:r>
    </w:p>
    <w:p w14:paraId="7C0FF582" w14:textId="77777777" w:rsidR="00264649" w:rsidRPr="00C53D59" w:rsidRDefault="00264649" w:rsidP="00C53D59">
      <w:pPr>
        <w:pStyle w:val="Doc-text2"/>
      </w:pPr>
    </w:p>
    <w:p w14:paraId="6115C895" w14:textId="77777777" w:rsidR="00C53D59" w:rsidRPr="00C53D59" w:rsidRDefault="00C53D59" w:rsidP="00C53D59">
      <w:pPr>
        <w:pStyle w:val="Doc-title"/>
        <w:rPr>
          <w:i/>
        </w:rPr>
      </w:pPr>
      <w:r w:rsidRPr="00C53D59">
        <w:rPr>
          <w:i/>
        </w:rPr>
        <w:t>Idle measurement:</w:t>
      </w:r>
    </w:p>
    <w:p w14:paraId="3AD02A12" w14:textId="77777777" w:rsidR="00C53D59" w:rsidRDefault="00C53D59" w:rsidP="00C53D59">
      <w:pPr>
        <w:pStyle w:val="Doc-title"/>
      </w:pPr>
      <w:r w:rsidRPr="008027FE">
        <w:rPr>
          <w:color w:val="000000" w:themeColor="text1"/>
        </w:rPr>
        <w:t>R2-1712831</w:t>
      </w:r>
      <w:r w:rsidRPr="008027FE">
        <w:rPr>
          <w:color w:val="000000" w:themeColor="text1"/>
        </w:rPr>
        <w:tab/>
      </w:r>
      <w:r>
        <w:t>UE selection for measurement of faster Scells activation</w:t>
      </w:r>
      <w:r>
        <w:tab/>
        <w:t>vivo</w:t>
      </w:r>
      <w:r>
        <w:tab/>
        <w:t>discussion</w:t>
      </w:r>
    </w:p>
    <w:p w14:paraId="2AE1D9B5" w14:textId="77777777" w:rsidR="00650B4C" w:rsidRDefault="00650B4C" w:rsidP="00C6536B">
      <w:pPr>
        <w:pStyle w:val="Doc-text2"/>
      </w:pPr>
      <w:r>
        <w:t>-</w:t>
      </w:r>
      <w:r>
        <w:tab/>
        <w:t>Nokia wonder how to use the indication.</w:t>
      </w:r>
    </w:p>
    <w:p w14:paraId="0724168B" w14:textId="14D9CCE3" w:rsidR="00C6536B" w:rsidRDefault="00650B4C" w:rsidP="00C6536B">
      <w:pPr>
        <w:pStyle w:val="Doc-text2"/>
      </w:pPr>
      <w:r>
        <w:t>-</w:t>
      </w:r>
      <w:r>
        <w:tab/>
        <w:t>LG and Nokia think it should be controlled by eNB.</w:t>
      </w:r>
    </w:p>
    <w:p w14:paraId="0DE31EA4" w14:textId="17F0A700" w:rsidR="00650B4C" w:rsidRDefault="008F2FD2" w:rsidP="00C6536B">
      <w:pPr>
        <w:pStyle w:val="Doc-text2"/>
        <w:rPr>
          <w:lang w:val="en-US"/>
        </w:rPr>
      </w:pPr>
      <w:r>
        <w:rPr>
          <w:lang w:val="en-US"/>
        </w:rPr>
        <w:t>=&gt;</w:t>
      </w:r>
      <w:r>
        <w:rPr>
          <w:lang w:val="en-US"/>
        </w:rPr>
        <w:tab/>
      </w:r>
      <w:r w:rsidR="006537BB">
        <w:rPr>
          <w:lang w:val="en-US"/>
        </w:rPr>
        <w:t>Noted</w:t>
      </w:r>
    </w:p>
    <w:p w14:paraId="2D0E4819" w14:textId="479DADB2" w:rsidR="006537BB" w:rsidRPr="00C6536B" w:rsidRDefault="006537BB" w:rsidP="00C6536B">
      <w:pPr>
        <w:pStyle w:val="Doc-text2"/>
        <w:rPr>
          <w:lang w:val="en-US"/>
        </w:rPr>
      </w:pPr>
      <w:r>
        <w:rPr>
          <w:lang w:val="en-US"/>
        </w:rPr>
        <w:t>=&gt;</w:t>
      </w:r>
      <w:r>
        <w:rPr>
          <w:lang w:val="en-US"/>
        </w:rPr>
        <w:tab/>
        <w:t>Postpone the proposal 2 until when we have detailed solution of idle measurement.</w:t>
      </w:r>
    </w:p>
    <w:p w14:paraId="2C595813" w14:textId="77777777" w:rsidR="00875072" w:rsidRDefault="00875072" w:rsidP="00875072">
      <w:pPr>
        <w:pStyle w:val="Doc-title"/>
      </w:pPr>
      <w:r>
        <w:t>R2-1713162</w:t>
      </w:r>
      <w:r>
        <w:tab/>
        <w:t>Security aspects of IDLE mode measurements</w:t>
      </w:r>
      <w:r>
        <w:tab/>
        <w:t>Nokia, Nokia Shanghai Bell</w:t>
      </w:r>
      <w:r>
        <w:tab/>
        <w:t>discussion</w:t>
      </w:r>
      <w:r>
        <w:tab/>
        <w:t>Rel-15</w:t>
      </w:r>
      <w:r>
        <w:tab/>
        <w:t>LTE_euCA-Core</w:t>
      </w:r>
    </w:p>
    <w:p w14:paraId="5EEAC9BB" w14:textId="77777777" w:rsidR="00C53D59" w:rsidRDefault="00C53D59" w:rsidP="00C53D59">
      <w:pPr>
        <w:pStyle w:val="Doc-title"/>
      </w:pPr>
      <w:r>
        <w:t>R2-1712832</w:t>
      </w:r>
      <w:r>
        <w:tab/>
        <w:t>Analysis on the Security and Configuration Issues of IDLE State Measurement</w:t>
      </w:r>
      <w:r>
        <w:tab/>
        <w:t>vivo</w:t>
      </w:r>
      <w:r>
        <w:tab/>
        <w:t>discussion</w:t>
      </w:r>
    </w:p>
    <w:p w14:paraId="7049F8ED" w14:textId="77777777" w:rsidR="00C53D59" w:rsidRDefault="00C53D59" w:rsidP="00C53D59">
      <w:pPr>
        <w:pStyle w:val="Doc-title"/>
      </w:pPr>
      <w:r>
        <w:t>R2-1713161</w:t>
      </w:r>
      <w:r>
        <w:tab/>
        <w:t>Faster IDLE mode measurements</w:t>
      </w:r>
      <w:r>
        <w:tab/>
        <w:t>Nokia, Nokia Shanghai Bell</w:t>
      </w:r>
      <w:r>
        <w:tab/>
        <w:t>discussion</w:t>
      </w:r>
      <w:r>
        <w:tab/>
        <w:t>Rel-15</w:t>
      </w:r>
      <w:r>
        <w:tab/>
        <w:t>LTE_euCA-Core</w:t>
      </w:r>
    </w:p>
    <w:p w14:paraId="60DF8ED0" w14:textId="77777777" w:rsidR="00C53D59" w:rsidRDefault="00C53D59" w:rsidP="00C53D59">
      <w:pPr>
        <w:pStyle w:val="Doc-title"/>
      </w:pPr>
      <w:r>
        <w:t>R2-1713163</w:t>
      </w:r>
      <w:r>
        <w:tab/>
        <w:t>Draft LS to SA3/RAN3 on RAN2 agreements for SCell delay reduction</w:t>
      </w:r>
      <w:r>
        <w:tab/>
        <w:t>Nokia, Nokia Shanghai Bell</w:t>
      </w:r>
      <w:r>
        <w:tab/>
        <w:t>discussion</w:t>
      </w:r>
      <w:r>
        <w:tab/>
        <w:t>Rel-15</w:t>
      </w:r>
      <w:r>
        <w:tab/>
        <w:t>LTE_euCA-Core</w:t>
      </w:r>
    </w:p>
    <w:p w14:paraId="7B769EFF" w14:textId="77777777" w:rsidR="00C53D59" w:rsidRDefault="00C53D59" w:rsidP="00C53D59">
      <w:pPr>
        <w:pStyle w:val="Doc-title"/>
      </w:pPr>
      <w:r>
        <w:t>R2-1713334</w:t>
      </w:r>
      <w:r>
        <w:tab/>
        <w:t>Message selection for IDLE Mode Measurement Report</w:t>
      </w:r>
      <w:r>
        <w:tab/>
        <w:t>Huawei, HiSilicon</w:t>
      </w:r>
      <w:r>
        <w:tab/>
        <w:t>discussion</w:t>
      </w:r>
      <w:r>
        <w:tab/>
        <w:t>Rel-15</w:t>
      </w:r>
      <w:r>
        <w:tab/>
        <w:t>LTE_euCA-Core</w:t>
      </w:r>
    </w:p>
    <w:p w14:paraId="10BE89E3" w14:textId="77777777" w:rsidR="00C53D59" w:rsidRDefault="00C53D59" w:rsidP="00C53D59">
      <w:pPr>
        <w:pStyle w:val="Doc-title"/>
      </w:pPr>
      <w:r>
        <w:t>R2-1713620</w:t>
      </w:r>
      <w:r>
        <w:tab/>
        <w:t>CA establishment from Idle</w:t>
      </w:r>
      <w:r>
        <w:tab/>
        <w:t>Ericsson</w:t>
      </w:r>
      <w:r>
        <w:tab/>
        <w:t>discussion</w:t>
      </w:r>
      <w:r>
        <w:tab/>
        <w:t>Rel-15</w:t>
      </w:r>
      <w:r>
        <w:tab/>
        <w:t>LTE_euCA-Core</w:t>
      </w:r>
    </w:p>
    <w:p w14:paraId="78BC76A5" w14:textId="77777777" w:rsidR="00C53D59" w:rsidRDefault="00C53D59" w:rsidP="00C53D59">
      <w:pPr>
        <w:pStyle w:val="Doc-title"/>
      </w:pPr>
      <w:r>
        <w:t>R2-1713724</w:t>
      </w:r>
      <w:r>
        <w:tab/>
        <w:t>Reporting condition of IDLE measurements</w:t>
      </w:r>
      <w:r>
        <w:tab/>
        <w:t>LG Electronics Inc.</w:t>
      </w:r>
      <w:r>
        <w:tab/>
        <w:t>discussion</w:t>
      </w:r>
      <w:r>
        <w:tab/>
        <w:t>Rel-15</w:t>
      </w:r>
      <w:r>
        <w:tab/>
        <w:t>LTE_euCA-Core</w:t>
      </w:r>
    </w:p>
    <w:p w14:paraId="7CB90585" w14:textId="77777777" w:rsidR="00C53D59" w:rsidRPr="00C53D59" w:rsidRDefault="00C53D59" w:rsidP="00715230">
      <w:pPr>
        <w:pStyle w:val="Doc-title"/>
      </w:pPr>
    </w:p>
    <w:p w14:paraId="12B25208" w14:textId="0EE2047A" w:rsidR="000C7F4C" w:rsidRPr="00C53D59" w:rsidRDefault="00715230" w:rsidP="00715230">
      <w:pPr>
        <w:pStyle w:val="Doc-title"/>
        <w:rPr>
          <w:i/>
          <w:lang w:val="en-US"/>
        </w:rPr>
      </w:pPr>
      <w:r w:rsidRPr="00C53D59">
        <w:rPr>
          <w:i/>
          <w:lang w:val="en-US"/>
        </w:rPr>
        <w:t>Suspend state:</w:t>
      </w:r>
    </w:p>
    <w:p w14:paraId="6D0CB045" w14:textId="77777777" w:rsidR="004E1C59" w:rsidRDefault="004E1C59" w:rsidP="004E1C59">
      <w:pPr>
        <w:pStyle w:val="Doc-title"/>
      </w:pPr>
      <w:r>
        <w:t>R2-1713621</w:t>
      </w:r>
      <w:r>
        <w:tab/>
        <w:t>RRC Suspended and CA establishment</w:t>
      </w:r>
      <w:r>
        <w:tab/>
        <w:t>Ericsson</w:t>
      </w:r>
      <w:r>
        <w:tab/>
        <w:t>discussion</w:t>
      </w:r>
      <w:r>
        <w:tab/>
        <w:t>Rel-15</w:t>
      </w:r>
      <w:r>
        <w:tab/>
        <w:t>LTE_euCA-Core</w:t>
      </w:r>
    </w:p>
    <w:p w14:paraId="0FD27605" w14:textId="06AC74DB" w:rsidR="00715230" w:rsidRPr="00C53D59" w:rsidRDefault="00C53D59" w:rsidP="00C53D59">
      <w:pPr>
        <w:pStyle w:val="Doc-title"/>
        <w:rPr>
          <w:i/>
          <w:lang w:val="en-US"/>
        </w:rPr>
      </w:pPr>
      <w:r w:rsidRPr="00C53D59">
        <w:rPr>
          <w:i/>
          <w:lang w:val="en-US"/>
        </w:rPr>
        <w:t>Others…</w:t>
      </w:r>
    </w:p>
    <w:p w14:paraId="347D99A5" w14:textId="77777777" w:rsidR="004E1C59" w:rsidRDefault="004E1C59" w:rsidP="004E1C59">
      <w:pPr>
        <w:pStyle w:val="Doc-title"/>
      </w:pPr>
      <w:r>
        <w:t>R2-1713623</w:t>
      </w:r>
      <w:r>
        <w:tab/>
        <w:t>Measurement improvements for euCA</w:t>
      </w:r>
      <w:r>
        <w:tab/>
        <w:t>Ericsson</w:t>
      </w:r>
      <w:r>
        <w:tab/>
        <w:t>discussion</w:t>
      </w:r>
      <w:r>
        <w:tab/>
        <w:t>Rel-15</w:t>
      </w:r>
      <w:r>
        <w:tab/>
        <w:t>LTE_euCA-Core</w:t>
      </w:r>
    </w:p>
    <w:p w14:paraId="12E74616" w14:textId="77777777" w:rsidR="00C53D59" w:rsidRPr="00C53D59" w:rsidRDefault="00C53D59" w:rsidP="00C53D59">
      <w:pPr>
        <w:pStyle w:val="Doc-title"/>
        <w:rPr>
          <w:i/>
          <w:lang w:val="en-US"/>
        </w:rPr>
      </w:pPr>
      <w:r w:rsidRPr="00C53D59">
        <w:rPr>
          <w:i/>
        </w:rPr>
        <w:t>CRs:</w:t>
      </w:r>
    </w:p>
    <w:p w14:paraId="1F895C9F" w14:textId="77777777" w:rsidR="004E1C59" w:rsidRPr="007911C2" w:rsidRDefault="004E1C59" w:rsidP="004E1C59">
      <w:pPr>
        <w:pStyle w:val="Heading3"/>
      </w:pPr>
      <w:r w:rsidRPr="007911C2">
        <w:t>9.9.3 Signalling overhead reduction for configuration activation</w:t>
      </w:r>
    </w:p>
    <w:p w14:paraId="73B2F7A8" w14:textId="77777777" w:rsidR="004E1C59" w:rsidRDefault="004E1C59" w:rsidP="004E1C59">
      <w:pPr>
        <w:pStyle w:val="Doc-title"/>
      </w:pPr>
      <w:r>
        <w:t>R2-1712257</w:t>
      </w:r>
      <w:r>
        <w:tab/>
        <w:t xml:space="preserve">Signalling Optimization for SCell Configuration and Handover </w:t>
      </w:r>
      <w:r>
        <w:tab/>
        <w:t>Qualcomm Inc</w:t>
      </w:r>
      <w:r>
        <w:tab/>
        <w:t>discussion</w:t>
      </w:r>
      <w:r>
        <w:tab/>
        <w:t>Rel-15</w:t>
      </w:r>
      <w:r>
        <w:tab/>
        <w:t>LTE_euCA, LTE_euCA-Core</w:t>
      </w:r>
      <w:r>
        <w:tab/>
        <w:t>R2-1710154</w:t>
      </w:r>
    </w:p>
    <w:p w14:paraId="56ABC66C" w14:textId="77777777" w:rsidR="0076320A" w:rsidRDefault="0076320A" w:rsidP="0076320A">
      <w:pPr>
        <w:pStyle w:val="Doc-title"/>
      </w:pPr>
      <w:r>
        <w:t>R2-1713491</w:t>
      </w:r>
      <w:r>
        <w:tab/>
        <w:t>Common SCell configuration</w:t>
      </w:r>
      <w:r>
        <w:tab/>
        <w:t>Nokia, Nokia Shanghai Bell</w:t>
      </w:r>
      <w:r>
        <w:tab/>
        <w:t>discussion</w:t>
      </w:r>
      <w:r>
        <w:tab/>
        <w:t>Rel-15</w:t>
      </w:r>
      <w:r>
        <w:tab/>
        <w:t>LTE_euCA-Core</w:t>
      </w:r>
      <w:r>
        <w:tab/>
        <w:t>R2-1710999</w:t>
      </w:r>
    </w:p>
    <w:p w14:paraId="19DD37A0" w14:textId="77777777" w:rsidR="0076320A" w:rsidRPr="0076320A" w:rsidRDefault="0076320A" w:rsidP="0076320A">
      <w:pPr>
        <w:pStyle w:val="Doc-text2"/>
      </w:pPr>
    </w:p>
    <w:p w14:paraId="33D3D534" w14:textId="77777777" w:rsidR="004E1C59" w:rsidRDefault="004E1C59" w:rsidP="004E1C59">
      <w:pPr>
        <w:pStyle w:val="Doc-title"/>
      </w:pPr>
      <w:r>
        <w:t>R2-1713165</w:t>
      </w:r>
      <w:r>
        <w:tab/>
        <w:t>Common SCell configuration</w:t>
      </w:r>
      <w:r>
        <w:tab/>
        <w:t>Nokia, Nokia Shanghai Bell</w:t>
      </w:r>
      <w:r>
        <w:tab/>
        <w:t>discussion</w:t>
      </w:r>
      <w:r>
        <w:tab/>
        <w:t>Rel-15</w:t>
      </w:r>
      <w:r>
        <w:tab/>
        <w:t>LTE_euCA-Core</w:t>
      </w:r>
      <w:r>
        <w:tab/>
        <w:t>Withdrawn</w:t>
      </w:r>
    </w:p>
    <w:p w14:paraId="60A6F864" w14:textId="77777777" w:rsidR="004E1C59" w:rsidRDefault="004E1C59" w:rsidP="004E1C59">
      <w:pPr>
        <w:pStyle w:val="Doc-title"/>
      </w:pPr>
      <w:r>
        <w:lastRenderedPageBreak/>
        <w:t>R2-1713333</w:t>
      </w:r>
      <w:r>
        <w:tab/>
        <w:t>Signalling overhead reduction for SCell Configuration</w:t>
      </w:r>
      <w:r>
        <w:tab/>
        <w:t>Huawei, HiSilicon</w:t>
      </w:r>
      <w:r>
        <w:tab/>
        <w:t>discussion</w:t>
      </w:r>
      <w:r>
        <w:tab/>
        <w:t>Rel-15</w:t>
      </w:r>
      <w:r>
        <w:tab/>
        <w:t>LTE_euCA-Core</w:t>
      </w:r>
    </w:p>
    <w:p w14:paraId="0093FFA1" w14:textId="77777777" w:rsidR="004E1C59" w:rsidRDefault="004E1C59" w:rsidP="004E1C59">
      <w:pPr>
        <w:pStyle w:val="Doc-title"/>
      </w:pPr>
      <w:r>
        <w:t>R2-1713335</w:t>
      </w:r>
      <w:r>
        <w:tab/>
        <w:t>Signalling overhead reduction for SCell (de)Activation</w:t>
      </w:r>
      <w:r>
        <w:tab/>
        <w:t>Huawei, HiSilicon</w:t>
      </w:r>
      <w:r>
        <w:tab/>
        <w:t>discussion</w:t>
      </w:r>
      <w:r>
        <w:tab/>
        <w:t>Rel-15</w:t>
      </w:r>
      <w:r>
        <w:tab/>
        <w:t>LTE_euCA-Core</w:t>
      </w:r>
      <w:r>
        <w:tab/>
        <w:t>R2-1710411</w:t>
      </w:r>
    </w:p>
    <w:p w14:paraId="071D71DE" w14:textId="77777777" w:rsidR="006537BB" w:rsidRDefault="006537BB" w:rsidP="006537BB">
      <w:pPr>
        <w:pStyle w:val="Doc-text2"/>
      </w:pPr>
    </w:p>
    <w:p w14:paraId="0FA600DB" w14:textId="4BE51E55" w:rsidR="006537BB" w:rsidRDefault="006537BB" w:rsidP="006537BB">
      <w:pPr>
        <w:pStyle w:val="EmailDiscussion"/>
      </w:pPr>
      <w:r>
        <w:t>[100#</w:t>
      </w:r>
      <w:proofErr w:type="gramStart"/>
      <w:r>
        <w:t>xx][</w:t>
      </w:r>
      <w:proofErr w:type="gramEnd"/>
      <w:r>
        <w:t>LTE/euCA] Solutions on s</w:t>
      </w:r>
      <w:r w:rsidRPr="006537BB">
        <w:t xml:space="preserve">ignalling overhead reduction </w:t>
      </w:r>
      <w:r>
        <w:t>(Nokia)</w:t>
      </w:r>
    </w:p>
    <w:p w14:paraId="5EEDBA16" w14:textId="7D82E79C" w:rsidR="006537BB" w:rsidRPr="006537BB" w:rsidRDefault="006537BB" w:rsidP="006537BB">
      <w:pPr>
        <w:pStyle w:val="Doc-text2"/>
        <w:ind w:left="1619" w:firstLine="0"/>
      </w:pPr>
      <w:r>
        <w:t>Try to have a unified solution based on the contributions so far.</w:t>
      </w:r>
    </w:p>
    <w:p w14:paraId="55CE79AB" w14:textId="2FC9772D" w:rsidR="006537BB" w:rsidRDefault="006537BB" w:rsidP="006537BB">
      <w:pPr>
        <w:pStyle w:val="Doc-text2"/>
      </w:pPr>
      <w:r>
        <w:tab/>
        <w:t>Intended outcome: Report to the next meeting</w:t>
      </w:r>
    </w:p>
    <w:p w14:paraId="5934BFA4" w14:textId="399FA183" w:rsidR="006537BB" w:rsidRPr="006537BB" w:rsidRDefault="006537BB" w:rsidP="006537BB">
      <w:pPr>
        <w:pStyle w:val="Doc-text2"/>
      </w:pPr>
      <w:r>
        <w:tab/>
        <w:t>Deadline:</w:t>
      </w:r>
      <w:r w:rsidR="00995C34">
        <w:t xml:space="preserve"> until next meeting</w:t>
      </w:r>
    </w:p>
    <w:p w14:paraId="67FBAC29" w14:textId="77777777" w:rsidR="004E1C59" w:rsidRPr="007911C2" w:rsidRDefault="004E1C59" w:rsidP="004E1C59">
      <w:pPr>
        <w:pStyle w:val="Heading3"/>
      </w:pPr>
      <w:r w:rsidRPr="007911C2">
        <w:t>9.9.4 Others</w:t>
      </w:r>
    </w:p>
    <w:p w14:paraId="299C648E" w14:textId="77777777" w:rsidR="004E1C59" w:rsidRPr="007911C2" w:rsidRDefault="004E1C59" w:rsidP="004E1C59">
      <w:pPr>
        <w:pStyle w:val="Heading2"/>
      </w:pPr>
      <w:r w:rsidRPr="007911C2">
        <w:t>9.12</w:t>
      </w:r>
      <w:r w:rsidRPr="007911C2">
        <w:tab/>
        <w:t>Enhancements to LTE operation in unlicensed spectrum</w:t>
      </w:r>
    </w:p>
    <w:p w14:paraId="6FCA6E9B" w14:textId="77777777" w:rsidR="004E1C59" w:rsidRPr="007911C2" w:rsidRDefault="004E1C59" w:rsidP="004E1C59">
      <w:pPr>
        <w:pStyle w:val="Comments"/>
        <w:rPr>
          <w:noProof w:val="0"/>
        </w:rPr>
      </w:pPr>
      <w:r w:rsidRPr="007911C2">
        <w:rPr>
          <w:noProof w:val="0"/>
        </w:rPr>
        <w:t xml:space="preserve">(LTE_unlic-Core; leading WG: RAN1; REL-15; started: Mar. 17; target: Jun. 18: WID: </w:t>
      </w:r>
      <w:r w:rsidRPr="00EC024E">
        <w:rPr>
          <w:noProof w:val="0"/>
        </w:rPr>
        <w:t>RP-170848</w:t>
      </w:r>
      <w:r w:rsidRPr="007911C2">
        <w:rPr>
          <w:noProof w:val="0"/>
        </w:rPr>
        <w:t>)</w:t>
      </w:r>
    </w:p>
    <w:p w14:paraId="4402140A" w14:textId="77777777" w:rsidR="004E1C59" w:rsidRPr="007911C2" w:rsidRDefault="004E1C59" w:rsidP="004E1C59">
      <w:pPr>
        <w:pStyle w:val="Comments"/>
        <w:rPr>
          <w:noProof w:val="0"/>
        </w:rPr>
      </w:pPr>
      <w:r w:rsidRPr="007911C2">
        <w:rPr>
          <w:noProof w:val="0"/>
        </w:rPr>
        <w:t>Time budget: 1 TU</w:t>
      </w:r>
    </w:p>
    <w:p w14:paraId="1EC7947C" w14:textId="77777777" w:rsidR="004E1C59" w:rsidRPr="007911C2" w:rsidRDefault="004E1C59" w:rsidP="004E1C59">
      <w:pPr>
        <w:pStyle w:val="Comments-red"/>
      </w:pPr>
      <w:r w:rsidRPr="007911C2">
        <w:t>Documents in this agenda item will be handled in a break out session</w:t>
      </w:r>
    </w:p>
    <w:p w14:paraId="69980C25" w14:textId="77777777" w:rsidR="004E1C59" w:rsidRPr="007911C2" w:rsidRDefault="004E1C59" w:rsidP="004E1C59">
      <w:pPr>
        <w:pStyle w:val="Heading3"/>
      </w:pPr>
      <w:r w:rsidRPr="007911C2">
        <w:t>9.12.1 General</w:t>
      </w:r>
    </w:p>
    <w:p w14:paraId="0916E300" w14:textId="77777777" w:rsidR="004E1C59" w:rsidRPr="007911C2" w:rsidRDefault="004E1C59" w:rsidP="004E1C59">
      <w:pPr>
        <w:pStyle w:val="Comments"/>
        <w:rPr>
          <w:noProof w:val="0"/>
        </w:rPr>
      </w:pPr>
      <w:r w:rsidRPr="007911C2">
        <w:rPr>
          <w:noProof w:val="0"/>
        </w:rPr>
        <w:t>Including incoming LSs, work plan, rapporteur inputs, running CRs</w:t>
      </w:r>
    </w:p>
    <w:p w14:paraId="3B84DB81" w14:textId="77777777" w:rsidR="00145A9D" w:rsidRDefault="00145A9D" w:rsidP="00145A9D">
      <w:pPr>
        <w:pStyle w:val="Doc-title"/>
        <w:rPr>
          <w:lang w:val="en-US"/>
        </w:rPr>
      </w:pPr>
    </w:p>
    <w:p w14:paraId="7D5A6708" w14:textId="0A66F308" w:rsidR="00145A9D" w:rsidRDefault="00145A9D" w:rsidP="00145A9D">
      <w:pPr>
        <w:pStyle w:val="Doc-title"/>
      </w:pPr>
      <w:r>
        <w:rPr>
          <w:lang w:val="en-US"/>
        </w:rPr>
        <w:t>R2-1714086</w:t>
      </w:r>
      <w:r>
        <w:rPr>
          <w:lang w:val="en-US"/>
        </w:rPr>
        <w:tab/>
      </w:r>
      <w:r w:rsidRPr="00145A9D">
        <w:rPr>
          <w:lang w:val="en-US"/>
        </w:rPr>
        <w:t>Resource allocation for AUL</w:t>
      </w:r>
      <w:r w:rsidRPr="00145A9D">
        <w:t xml:space="preserve"> </w:t>
      </w:r>
      <w:r>
        <w:t>discussion</w:t>
      </w:r>
      <w:r>
        <w:tab/>
        <w:t>Rel-15</w:t>
      </w:r>
      <w:r>
        <w:tab/>
        <w:t>LTE_unlic-Core</w:t>
      </w:r>
    </w:p>
    <w:p w14:paraId="361B5E8F" w14:textId="77777777" w:rsidR="004B28B6" w:rsidRDefault="004B28B6" w:rsidP="004444FA">
      <w:pPr>
        <w:pStyle w:val="Doc-text2"/>
        <w:rPr>
          <w:lang w:val="en-US"/>
        </w:rPr>
      </w:pPr>
    </w:p>
    <w:p w14:paraId="0C9E39AA" w14:textId="530768FE" w:rsidR="004B28B6" w:rsidRDefault="004B28B6" w:rsidP="004B28B6">
      <w:pPr>
        <w:pStyle w:val="Doc-title"/>
        <w:rPr>
          <w:lang w:val="en-US"/>
        </w:rPr>
      </w:pPr>
      <w:r w:rsidRPr="004B28B6">
        <w:rPr>
          <w:lang w:val="en-US"/>
        </w:rPr>
        <w:t>RLC reordering handling</w:t>
      </w:r>
      <w:r>
        <w:rPr>
          <w:lang w:val="en-US"/>
        </w:rPr>
        <w:t>:</w:t>
      </w:r>
    </w:p>
    <w:p w14:paraId="5E53B854" w14:textId="4CD36979" w:rsidR="004B28B6" w:rsidRDefault="004B28B6" w:rsidP="004B28B6">
      <w:pPr>
        <w:pStyle w:val="Doc-text2"/>
        <w:rPr>
          <w:lang w:val="en-US"/>
        </w:rPr>
      </w:pPr>
      <w:r>
        <w:rPr>
          <w:lang w:val="en-US"/>
        </w:rPr>
        <w:t>-</w:t>
      </w:r>
      <w:r>
        <w:rPr>
          <w:lang w:val="en-US"/>
        </w:rPr>
        <w:tab/>
        <w:t>Huawei think it is very rare case.</w:t>
      </w:r>
    </w:p>
    <w:p w14:paraId="2A4C7627" w14:textId="7E9EBC8C" w:rsidR="00027048" w:rsidRDefault="00027048" w:rsidP="00027048">
      <w:pPr>
        <w:pStyle w:val="Doc-title"/>
        <w:rPr>
          <w:lang w:val="en-US"/>
        </w:rPr>
      </w:pPr>
      <w:r>
        <w:rPr>
          <w:lang w:val="en-US"/>
        </w:rPr>
        <w:t>HARQ related topics:</w:t>
      </w:r>
    </w:p>
    <w:p w14:paraId="55846B16" w14:textId="77777777" w:rsidR="00027048" w:rsidRDefault="00027048" w:rsidP="004B28B6">
      <w:pPr>
        <w:pStyle w:val="Doc-text2"/>
        <w:rPr>
          <w:lang w:val="en-US"/>
        </w:rPr>
      </w:pPr>
    </w:p>
    <w:p w14:paraId="4D890F4E" w14:textId="61D9AF0C" w:rsidR="00027048" w:rsidRDefault="00CE5AEC" w:rsidP="00031F9D">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241227A" w14:textId="47C18D65" w:rsidR="00027048" w:rsidRPr="00CE5AEC" w:rsidRDefault="00CE5AEC" w:rsidP="00031F9D">
      <w:pPr>
        <w:pStyle w:val="Doc-text2"/>
        <w:pBdr>
          <w:top w:val="single" w:sz="4" w:space="1" w:color="auto"/>
          <w:left w:val="single" w:sz="4" w:space="4" w:color="auto"/>
          <w:bottom w:val="single" w:sz="4" w:space="1" w:color="auto"/>
          <w:right w:val="single" w:sz="4" w:space="4" w:color="auto"/>
        </w:pBdr>
        <w:rPr>
          <w:lang w:val="en-US"/>
        </w:rPr>
      </w:pPr>
      <w:r>
        <w:rPr>
          <w:b/>
          <w:lang w:val="en-US"/>
        </w:rPr>
        <w:t>1</w:t>
      </w:r>
      <w:r>
        <w:rPr>
          <w:b/>
          <w:lang w:val="en-US"/>
        </w:rPr>
        <w:tab/>
      </w:r>
      <w:r w:rsidR="00027048" w:rsidRPr="00CE5AEC">
        <w:rPr>
          <w:lang w:val="en-US"/>
        </w:rPr>
        <w:t>Add new se</w:t>
      </w:r>
      <w:r>
        <w:rPr>
          <w:lang w:val="en-US"/>
        </w:rPr>
        <w:t xml:space="preserve">parate RRC configurable timer X </w:t>
      </w:r>
      <w:r w:rsidR="00027048" w:rsidRPr="00CE5AEC">
        <w:rPr>
          <w:lang w:val="en-US"/>
        </w:rPr>
        <w:t>as follow:</w:t>
      </w:r>
    </w:p>
    <w:p w14:paraId="09C60DA3" w14:textId="2EC39DD3" w:rsidR="00C45F19" w:rsidRPr="00CE5AEC" w:rsidRDefault="00C45F19" w:rsidP="00031F9D">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002A0DDC">
        <w:rPr>
          <w:lang w:val="en-US"/>
        </w:rPr>
        <w:t>When T</w:t>
      </w:r>
      <w:r>
        <w:rPr>
          <w:lang w:val="en-US"/>
        </w:rPr>
        <w:t>imer X starts</w:t>
      </w:r>
      <w:r w:rsidR="002A0DDC">
        <w:rPr>
          <w:lang w:val="en-US"/>
        </w:rPr>
        <w:t xml:space="preserve"> </w:t>
      </w:r>
      <w:proofErr w:type="gramStart"/>
      <w:r w:rsidR="002A0DDC">
        <w:rPr>
          <w:lang w:val="en-US"/>
        </w:rPr>
        <w:t>is</w:t>
      </w:r>
      <w:proofErr w:type="gramEnd"/>
      <w:r w:rsidR="002A0DDC">
        <w:rPr>
          <w:lang w:val="en-US"/>
        </w:rPr>
        <w:t xml:space="preserve"> FFS</w:t>
      </w:r>
    </w:p>
    <w:p w14:paraId="7DB36D19" w14:textId="48A8CD9D" w:rsidR="00027048" w:rsidRPr="00CE5AEC" w:rsidRDefault="00CE5AEC" w:rsidP="00031F9D">
      <w:pPr>
        <w:pStyle w:val="Doc-text2"/>
        <w:pBdr>
          <w:top w:val="single" w:sz="4" w:space="1" w:color="auto"/>
          <w:left w:val="single" w:sz="4" w:space="4" w:color="auto"/>
          <w:bottom w:val="single" w:sz="4" w:space="1" w:color="auto"/>
          <w:right w:val="single" w:sz="4" w:space="4" w:color="auto"/>
        </w:pBdr>
        <w:rPr>
          <w:lang w:val="en-US"/>
        </w:rPr>
      </w:pPr>
      <w:r w:rsidRPr="00CE5AEC">
        <w:rPr>
          <w:lang w:val="en-US"/>
        </w:rPr>
        <w:t>-</w:t>
      </w:r>
      <w:r w:rsidRPr="00CE5AEC">
        <w:rPr>
          <w:lang w:val="en-US"/>
        </w:rPr>
        <w:tab/>
      </w:r>
      <w:r w:rsidR="00027048" w:rsidRPr="00CE5AEC">
        <w:rPr>
          <w:lang w:val="en-US"/>
        </w:rPr>
        <w:t xml:space="preserve">Timer X </w:t>
      </w:r>
      <w:r w:rsidRPr="00CE5AEC">
        <w:rPr>
          <w:lang w:val="en-US"/>
        </w:rPr>
        <w:t>is</w:t>
      </w:r>
      <w:r w:rsidR="00027048" w:rsidRPr="00CE5AEC">
        <w:rPr>
          <w:lang w:val="en-US"/>
        </w:rPr>
        <w:t xml:space="preserve"> stopped if it received SUL grant or HARQ feedback with SUL grant for the retransmission</w:t>
      </w:r>
    </w:p>
    <w:p w14:paraId="78582350" w14:textId="3EE7E8C5" w:rsidR="00027048" w:rsidRPr="00CE5AEC" w:rsidRDefault="00027048" w:rsidP="00031F9D">
      <w:pPr>
        <w:pStyle w:val="Doc-text2"/>
        <w:pBdr>
          <w:top w:val="single" w:sz="4" w:space="1" w:color="auto"/>
          <w:left w:val="single" w:sz="4" w:space="4" w:color="auto"/>
          <w:bottom w:val="single" w:sz="4" w:space="1" w:color="auto"/>
          <w:right w:val="single" w:sz="4" w:space="4" w:color="auto"/>
        </w:pBdr>
        <w:rPr>
          <w:lang w:val="en-US"/>
        </w:rPr>
      </w:pPr>
      <w:r w:rsidRPr="00CE5AEC">
        <w:rPr>
          <w:lang w:val="en-US"/>
        </w:rPr>
        <w:t>-</w:t>
      </w:r>
      <w:r w:rsidRPr="00CE5AEC">
        <w:rPr>
          <w:lang w:val="en-US"/>
        </w:rPr>
        <w:tab/>
        <w:t>UE shall not retr</w:t>
      </w:r>
      <w:r w:rsidR="00CE5AEC" w:rsidRPr="00CE5AEC">
        <w:rPr>
          <w:lang w:val="en-US"/>
        </w:rPr>
        <w:t>ansmit</w:t>
      </w:r>
      <w:r w:rsidRPr="00CE5AEC">
        <w:rPr>
          <w:lang w:val="en-US"/>
        </w:rPr>
        <w:t xml:space="preserve"> before the timer</w:t>
      </w:r>
      <w:r w:rsidR="00CE5AEC" w:rsidRPr="00CE5AEC">
        <w:rPr>
          <w:lang w:val="en-US"/>
        </w:rPr>
        <w:t xml:space="preserve"> X stops</w:t>
      </w:r>
      <w:r w:rsidR="00CE5AEC">
        <w:rPr>
          <w:lang w:val="en-US"/>
        </w:rPr>
        <w:t>/expires.</w:t>
      </w:r>
    </w:p>
    <w:p w14:paraId="1E1D07E4" w14:textId="77777777" w:rsidR="00027048" w:rsidRDefault="00027048" w:rsidP="00031F9D">
      <w:pPr>
        <w:pStyle w:val="Doc-text2"/>
        <w:pBdr>
          <w:top w:val="single" w:sz="4" w:space="1" w:color="auto"/>
          <w:left w:val="single" w:sz="4" w:space="4" w:color="auto"/>
          <w:bottom w:val="single" w:sz="4" w:space="1" w:color="auto"/>
          <w:right w:val="single" w:sz="4" w:space="4" w:color="auto"/>
        </w:pBdr>
        <w:rPr>
          <w:lang w:val="en-US"/>
        </w:rPr>
      </w:pPr>
    </w:p>
    <w:p w14:paraId="25B0A9B4" w14:textId="4EFE392B" w:rsidR="00FD4087" w:rsidRPr="00FD4087" w:rsidRDefault="00FD4087" w:rsidP="00031F9D">
      <w:pPr>
        <w:pStyle w:val="Doc-text2"/>
        <w:pBdr>
          <w:top w:val="single" w:sz="4" w:space="1" w:color="auto"/>
          <w:left w:val="single" w:sz="4" w:space="4" w:color="auto"/>
          <w:bottom w:val="single" w:sz="4" w:space="1" w:color="auto"/>
          <w:right w:val="single" w:sz="4" w:space="4" w:color="auto"/>
        </w:pBdr>
        <w:rPr>
          <w:lang w:val="en-US"/>
        </w:rPr>
      </w:pPr>
      <w:r>
        <w:rPr>
          <w:b/>
          <w:lang w:val="en-US"/>
        </w:rPr>
        <w:t>2</w:t>
      </w:r>
      <w:r>
        <w:rPr>
          <w:b/>
          <w:lang w:val="en-US"/>
        </w:rPr>
        <w:tab/>
      </w:r>
      <w:r w:rsidRPr="00FD4087">
        <w:rPr>
          <w:lang w:val="en-US"/>
        </w:rPr>
        <w:t>UE can select the HARQ process for new AUL transmission when the following conditions are fulfilled:</w:t>
      </w:r>
    </w:p>
    <w:p w14:paraId="056B2D25" w14:textId="29640E71" w:rsidR="00FD4087" w:rsidRPr="00FD4087" w:rsidRDefault="00FD4087" w:rsidP="00031F9D">
      <w:pPr>
        <w:pStyle w:val="Doc-text2"/>
        <w:pBdr>
          <w:top w:val="single" w:sz="4" w:space="1" w:color="auto"/>
          <w:left w:val="single" w:sz="4" w:space="4" w:color="auto"/>
          <w:bottom w:val="single" w:sz="4" w:space="1" w:color="auto"/>
          <w:right w:val="single" w:sz="4" w:space="4" w:color="auto"/>
        </w:pBdr>
        <w:ind w:left="1440" w:firstLine="0"/>
        <w:rPr>
          <w:lang w:val="en-US"/>
        </w:rPr>
      </w:pPr>
      <w:r>
        <w:rPr>
          <w:lang w:val="en-US"/>
        </w:rPr>
        <w:t>-</w:t>
      </w:r>
      <w:r>
        <w:rPr>
          <w:lang w:val="en-US"/>
        </w:rPr>
        <w:tab/>
      </w:r>
      <w:r w:rsidRPr="00FD4087">
        <w:rPr>
          <w:lang w:val="en-US"/>
        </w:rPr>
        <w:t xml:space="preserve">the HARQ process for the corresponding HARQ process ID is not already being used for AUL (re)transmission in which HARQ ACK feedback has not been received for the HARQ process corresponding to the HARQ process ID </w:t>
      </w:r>
    </w:p>
    <w:p w14:paraId="7BAF943E" w14:textId="19958F2A" w:rsidR="00FD4087" w:rsidRPr="00FD4087" w:rsidRDefault="00FD4087" w:rsidP="00031F9D">
      <w:pPr>
        <w:pStyle w:val="Doc-text2"/>
        <w:pBdr>
          <w:top w:val="single" w:sz="4" w:space="1" w:color="auto"/>
          <w:left w:val="single" w:sz="4" w:space="4" w:color="auto"/>
          <w:bottom w:val="single" w:sz="4" w:space="1" w:color="auto"/>
          <w:right w:val="single" w:sz="4" w:space="4" w:color="auto"/>
        </w:pBdr>
        <w:ind w:left="1440" w:firstLine="0"/>
        <w:rPr>
          <w:lang w:val="en-US"/>
        </w:rPr>
      </w:pPr>
      <w:r>
        <w:rPr>
          <w:lang w:val="en-US"/>
        </w:rPr>
        <w:t>-</w:t>
      </w:r>
      <w:r>
        <w:rPr>
          <w:lang w:val="en-US"/>
        </w:rPr>
        <w:tab/>
      </w:r>
      <w:r w:rsidRPr="00FD4087">
        <w:rPr>
          <w:lang w:val="en-US"/>
        </w:rPr>
        <w:t>The HARQ process ID is not used by a SUL grant</w:t>
      </w:r>
      <w:r w:rsidR="00F65E18">
        <w:rPr>
          <w:lang w:val="en-US"/>
        </w:rPr>
        <w:t xml:space="preserve"> unless it has been ACK as agreed in RAN1.</w:t>
      </w:r>
    </w:p>
    <w:p w14:paraId="17C3925E" w14:textId="5CA6DDA4" w:rsidR="00031F9D" w:rsidRDefault="00031F9D" w:rsidP="00031F9D">
      <w:pPr>
        <w:pStyle w:val="Doc-title"/>
        <w:rPr>
          <w:lang w:val="en-US"/>
        </w:rPr>
      </w:pPr>
      <w:r w:rsidRPr="00031F9D">
        <w:rPr>
          <w:lang w:val="en-US"/>
        </w:rPr>
        <w:t>LBT and Logical channel limitation</w:t>
      </w:r>
      <w:r>
        <w:rPr>
          <w:lang w:val="en-US"/>
        </w:rPr>
        <w:t>:</w:t>
      </w:r>
    </w:p>
    <w:p w14:paraId="72E71229" w14:textId="77777777" w:rsidR="00FD4087" w:rsidRDefault="00FD4087" w:rsidP="004B28B6">
      <w:pPr>
        <w:pStyle w:val="Doc-text2"/>
        <w:rPr>
          <w:lang w:val="en-US"/>
        </w:rPr>
      </w:pPr>
    </w:p>
    <w:p w14:paraId="12B8F6A5" w14:textId="5CDACB57" w:rsidR="00413972" w:rsidRDefault="00413972" w:rsidP="00420BFD">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82F3DE2" w14:textId="1C2B6B95" w:rsidR="00031F9D" w:rsidRPr="00031F9D" w:rsidRDefault="00413972" w:rsidP="00420BFD">
      <w:pPr>
        <w:pStyle w:val="Doc-text2"/>
        <w:pBdr>
          <w:top w:val="single" w:sz="4" w:space="1" w:color="auto"/>
          <w:left w:val="single" w:sz="4" w:space="4" w:color="auto"/>
          <w:bottom w:val="single" w:sz="4" w:space="1" w:color="auto"/>
          <w:right w:val="single" w:sz="4" w:space="4" w:color="auto"/>
        </w:pBdr>
        <w:rPr>
          <w:lang w:val="en-US"/>
        </w:rPr>
      </w:pPr>
      <w:r>
        <w:rPr>
          <w:b/>
          <w:lang w:val="en-US"/>
        </w:rPr>
        <w:t>1</w:t>
      </w:r>
      <w:r>
        <w:rPr>
          <w:b/>
          <w:lang w:val="en-US"/>
        </w:rPr>
        <w:tab/>
      </w:r>
      <w:r w:rsidR="00031F9D" w:rsidRPr="00031F9D">
        <w:rPr>
          <w:lang w:val="en-US"/>
        </w:rPr>
        <w:t>Channel access priority for each UL LAA allowed logical channel can be configured via RRC Connection Reconfiguration as part of the Logical Channel Configuration</w:t>
      </w:r>
      <w:r>
        <w:rPr>
          <w:lang w:val="en-US"/>
        </w:rPr>
        <w:t xml:space="preserve"> per DRB or all DRBs</w:t>
      </w:r>
      <w:r w:rsidR="00031F9D" w:rsidRPr="00031F9D">
        <w:rPr>
          <w:lang w:val="en-US"/>
        </w:rPr>
        <w:t>.</w:t>
      </w:r>
    </w:p>
    <w:p w14:paraId="4EDC757F" w14:textId="64B8AF56" w:rsidR="00031F9D" w:rsidRDefault="00413972" w:rsidP="00420BFD">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For AUL transmission, UE selects the lowest access priority class of the logical channel with MAC SDU multiplexed into the MAC PDU</w:t>
      </w:r>
    </w:p>
    <w:p w14:paraId="7A946538" w14:textId="216B7FB7" w:rsidR="00031F9D" w:rsidRDefault="00413972" w:rsidP="00420BF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p>
    <w:p w14:paraId="42293DD5" w14:textId="77777777" w:rsidR="009A4F83" w:rsidRDefault="009A4F83" w:rsidP="00420BFD">
      <w:pPr>
        <w:pStyle w:val="Doc-text2"/>
        <w:pBdr>
          <w:top w:val="single" w:sz="4" w:space="1" w:color="auto"/>
          <w:left w:val="single" w:sz="4" w:space="4" w:color="auto"/>
          <w:bottom w:val="single" w:sz="4" w:space="1" w:color="auto"/>
          <w:right w:val="single" w:sz="4" w:space="4" w:color="auto"/>
        </w:pBdr>
        <w:rPr>
          <w:lang w:val="en-US"/>
        </w:rPr>
      </w:pPr>
    </w:p>
    <w:p w14:paraId="4E0F3EA2" w14:textId="77777777" w:rsidR="004E1C59" w:rsidRPr="007911C2" w:rsidRDefault="004E1C59" w:rsidP="004E1C59">
      <w:pPr>
        <w:pStyle w:val="Heading3"/>
      </w:pPr>
      <w:r w:rsidRPr="007911C2">
        <w:t>9.12.2 Autonomous uplink access on Frame structure type 3</w:t>
      </w:r>
    </w:p>
    <w:p w14:paraId="67D3F998" w14:textId="1DC7EA8C" w:rsidR="003423EE" w:rsidRDefault="003423EE" w:rsidP="004E1C59">
      <w:pPr>
        <w:pStyle w:val="Doc-title"/>
      </w:pPr>
      <w:r>
        <w:t>HARQ operation:</w:t>
      </w:r>
    </w:p>
    <w:p w14:paraId="39E29934" w14:textId="77777777" w:rsidR="004E1C59" w:rsidRDefault="004E1C59" w:rsidP="004E1C59">
      <w:pPr>
        <w:pStyle w:val="Doc-title"/>
      </w:pPr>
      <w:r>
        <w:t>R2-1712623</w:t>
      </w:r>
      <w:r>
        <w:tab/>
        <w:t>HARQ  aspects of AUL</w:t>
      </w:r>
      <w:r>
        <w:tab/>
        <w:t>Intel Corporation</w:t>
      </w:r>
      <w:r>
        <w:tab/>
        <w:t>discussion</w:t>
      </w:r>
      <w:r>
        <w:tab/>
        <w:t>Rel-15</w:t>
      </w:r>
      <w:r>
        <w:tab/>
        <w:t>LTE_unlic-Core</w:t>
      </w:r>
    </w:p>
    <w:p w14:paraId="58872175" w14:textId="77777777" w:rsidR="00377F1B" w:rsidRDefault="00377F1B" w:rsidP="00377F1B">
      <w:pPr>
        <w:pStyle w:val="Doc-title"/>
      </w:pPr>
      <w:r>
        <w:lastRenderedPageBreak/>
        <w:t>R2-1712979</w:t>
      </w:r>
      <w:r>
        <w:tab/>
        <w:t>Autonomous Uplink HARQ Aspects</w:t>
      </w:r>
      <w:r>
        <w:tab/>
        <w:t>Motorola Mobility Germany GmbH</w:t>
      </w:r>
      <w:r>
        <w:tab/>
        <w:t>discussion</w:t>
      </w:r>
      <w:r>
        <w:tab/>
        <w:t>Rel-15</w:t>
      </w:r>
      <w:r>
        <w:tab/>
        <w:t>LTE_unlic-Core</w:t>
      </w:r>
    </w:p>
    <w:p w14:paraId="4DBA5381" w14:textId="77777777" w:rsidR="009E25E8" w:rsidRDefault="009E25E8" w:rsidP="009E25E8">
      <w:pPr>
        <w:pStyle w:val="Doc-title"/>
      </w:pPr>
      <w:r>
        <w:t>R2-1713519</w:t>
      </w:r>
      <w:r>
        <w:tab/>
        <w:t>Coexistence Between AUL and Dynamically Scheduled UL Grants</w:t>
      </w:r>
      <w:r>
        <w:tab/>
        <w:t>Ericsson</w:t>
      </w:r>
      <w:r>
        <w:tab/>
        <w:t>discussion</w:t>
      </w:r>
      <w:r>
        <w:tab/>
        <w:t>Rel-15</w:t>
      </w:r>
      <w:r>
        <w:tab/>
        <w:t>LTE_unlic-Core</w:t>
      </w:r>
    </w:p>
    <w:p w14:paraId="23E87A30" w14:textId="3F94B021" w:rsidR="00F975A6" w:rsidRPr="00F975A6" w:rsidRDefault="00F975A6" w:rsidP="00F975A6">
      <w:pPr>
        <w:pStyle w:val="Doc-text2"/>
      </w:pPr>
      <w:r>
        <w:t>=&gt;</w:t>
      </w:r>
      <w:r>
        <w:tab/>
        <w:t>The issue is confirmed and the solution should be discussed.</w:t>
      </w:r>
    </w:p>
    <w:p w14:paraId="353DB55A" w14:textId="77777777" w:rsidR="009E25E8" w:rsidRDefault="009E25E8" w:rsidP="009E25E8">
      <w:pPr>
        <w:pStyle w:val="Doc-title"/>
      </w:pPr>
      <w:r>
        <w:t>R2-1713520</w:t>
      </w:r>
      <w:r>
        <w:tab/>
        <w:t>HARQ Retransmissions for Autonomous UL Access</w:t>
      </w:r>
      <w:r>
        <w:tab/>
        <w:t>Ericsson</w:t>
      </w:r>
      <w:r>
        <w:tab/>
        <w:t>discussion</w:t>
      </w:r>
      <w:r>
        <w:tab/>
        <w:t>Rel-15</w:t>
      </w:r>
      <w:r>
        <w:tab/>
        <w:t>LTE_unlic-Core</w:t>
      </w:r>
    </w:p>
    <w:p w14:paraId="6F4A0BEB" w14:textId="77777777" w:rsidR="001E740F" w:rsidRDefault="001E740F" w:rsidP="001E740F">
      <w:pPr>
        <w:pStyle w:val="Doc-title"/>
      </w:pPr>
      <w:r>
        <w:t>R2-1713883</w:t>
      </w:r>
      <w:r>
        <w:tab/>
        <w:t>HARQ process ID calculation for SPS with SkipULTx</w:t>
      </w:r>
      <w:r>
        <w:tab/>
        <w:t>LG Electronics UK</w:t>
      </w:r>
      <w:r>
        <w:tab/>
        <w:t>discussion</w:t>
      </w:r>
      <w:r>
        <w:tab/>
        <w:t>LTE_unlic-Core</w:t>
      </w:r>
    </w:p>
    <w:p w14:paraId="4635A653" w14:textId="285F5CD3" w:rsidR="00F975A6" w:rsidRDefault="00620F8F" w:rsidP="00F975A6">
      <w:pPr>
        <w:pStyle w:val="Doc-text2"/>
      </w:pPr>
      <w:r>
        <w:t>=&gt;</w:t>
      </w:r>
      <w:r>
        <w:tab/>
        <w:t>Noted</w:t>
      </w:r>
    </w:p>
    <w:p w14:paraId="60FEDA95" w14:textId="77777777" w:rsidR="001E740F" w:rsidRDefault="001E740F" w:rsidP="001E740F">
      <w:pPr>
        <w:pStyle w:val="Doc-title"/>
      </w:pPr>
      <w:r>
        <w:t>R2-1713815</w:t>
      </w:r>
      <w:r>
        <w:tab/>
        <w:t>Further details of Autonomous Uplink Access for eLAA</w:t>
      </w:r>
      <w:r>
        <w:tab/>
        <w:t>Qualcomm Incorporated</w:t>
      </w:r>
      <w:r>
        <w:tab/>
        <w:t>discussion</w:t>
      </w:r>
    </w:p>
    <w:p w14:paraId="1C39C512" w14:textId="77777777" w:rsidR="001E740F" w:rsidRPr="001E740F" w:rsidRDefault="001E740F" w:rsidP="001E740F">
      <w:pPr>
        <w:pStyle w:val="Doc-text2"/>
      </w:pPr>
    </w:p>
    <w:p w14:paraId="73DC65DD" w14:textId="7A484165" w:rsidR="003423EE" w:rsidRPr="003423EE" w:rsidRDefault="00377F1B" w:rsidP="00377F1B">
      <w:pPr>
        <w:pStyle w:val="Doc-text2"/>
        <w:ind w:left="0" w:firstLine="0"/>
      </w:pPr>
      <w:proofErr w:type="gramStart"/>
      <w:r>
        <w:t>Other</w:t>
      </w:r>
      <w:proofErr w:type="gramEnd"/>
      <w:r>
        <w:t xml:space="preserve"> MAC:</w:t>
      </w:r>
    </w:p>
    <w:p w14:paraId="451C3D40" w14:textId="77777777" w:rsidR="004E1C59" w:rsidRDefault="004E1C59" w:rsidP="004E1C59">
      <w:pPr>
        <w:pStyle w:val="Doc-title"/>
      </w:pPr>
      <w:r>
        <w:t>R2-1712624</w:t>
      </w:r>
      <w:r>
        <w:tab/>
        <w:t>Other MAC aspects of AUL</w:t>
      </w:r>
      <w:r>
        <w:tab/>
        <w:t>Intel Corporation</w:t>
      </w:r>
      <w:r>
        <w:tab/>
        <w:t>discussion</w:t>
      </w:r>
      <w:r>
        <w:tab/>
        <w:t>Rel-15</w:t>
      </w:r>
      <w:r>
        <w:tab/>
        <w:t>LTE_unlic-Core</w:t>
      </w:r>
    </w:p>
    <w:p w14:paraId="66AD2D14" w14:textId="77777777" w:rsidR="00377F1B" w:rsidRDefault="00377F1B" w:rsidP="00377F1B">
      <w:pPr>
        <w:pStyle w:val="Doc-title"/>
      </w:pPr>
      <w:r>
        <w:t>R2-1712896</w:t>
      </w:r>
      <w:r>
        <w:tab/>
        <w:t>Other MAC aspects of AUL</w:t>
      </w:r>
      <w:r>
        <w:tab/>
        <w:t>Huawei, HiSilicon</w:t>
      </w:r>
      <w:r>
        <w:tab/>
        <w:t>discussion</w:t>
      </w:r>
      <w:r>
        <w:tab/>
        <w:t>Rel-15</w:t>
      </w:r>
      <w:r>
        <w:tab/>
        <w:t>LTE_unlic-Core</w:t>
      </w:r>
      <w:r>
        <w:tab/>
        <w:t>R2-1710365</w:t>
      </w:r>
    </w:p>
    <w:p w14:paraId="4101BBFF" w14:textId="3B50A427" w:rsidR="00377F1B" w:rsidRDefault="009E25E8" w:rsidP="009E25E8">
      <w:pPr>
        <w:pStyle w:val="Doc-text2"/>
        <w:ind w:left="0" w:firstLine="0"/>
      </w:pPr>
      <w:r>
        <w:t>AUL confirmation:</w:t>
      </w:r>
    </w:p>
    <w:p w14:paraId="5F28CD16" w14:textId="77777777" w:rsidR="009E25E8" w:rsidRDefault="009E25E8" w:rsidP="009E25E8">
      <w:pPr>
        <w:pStyle w:val="Doc-title"/>
      </w:pPr>
      <w:r>
        <w:t>R2-1713521</w:t>
      </w:r>
      <w:r>
        <w:tab/>
        <w:t>On AUL Confirmation</w:t>
      </w:r>
      <w:r>
        <w:tab/>
        <w:t>Ericsson</w:t>
      </w:r>
      <w:r>
        <w:tab/>
        <w:t>discussion</w:t>
      </w:r>
      <w:r>
        <w:tab/>
        <w:t>Rel-15</w:t>
      </w:r>
      <w:r>
        <w:tab/>
        <w:t>LTE_unlic-Core</w:t>
      </w:r>
    </w:p>
    <w:p w14:paraId="6766A686" w14:textId="77777777" w:rsidR="004E1C59" w:rsidRDefault="004E1C59" w:rsidP="004E1C59">
      <w:pPr>
        <w:pStyle w:val="Doc-title"/>
      </w:pPr>
      <w:r>
        <w:t>R2-1712893</w:t>
      </w:r>
      <w:r>
        <w:tab/>
        <w:t>Confirmation on AUL activation and deactivation</w:t>
      </w:r>
      <w:r>
        <w:tab/>
        <w:t>Huawei, HiSilicon</w:t>
      </w:r>
      <w:r>
        <w:tab/>
        <w:t>discussion</w:t>
      </w:r>
      <w:r>
        <w:tab/>
        <w:t>Rel-15</w:t>
      </w:r>
      <w:r>
        <w:tab/>
        <w:t>LTE_unlic-Core</w:t>
      </w:r>
      <w:r>
        <w:tab/>
        <w:t>R2-1710363</w:t>
      </w:r>
    </w:p>
    <w:p w14:paraId="4A8FFC28" w14:textId="77777777" w:rsidR="009E25E8" w:rsidRDefault="009E25E8" w:rsidP="009E25E8">
      <w:pPr>
        <w:pStyle w:val="Doc-title"/>
      </w:pPr>
      <w:r>
        <w:t>R2-1713646</w:t>
      </w:r>
      <w:r>
        <w:tab/>
        <w:t>Necessity of multi bit confirmation MAC CE</w:t>
      </w:r>
      <w:r>
        <w:tab/>
        <w:t>LG Electronics Inc.</w:t>
      </w:r>
      <w:r>
        <w:tab/>
        <w:t>discussion</w:t>
      </w:r>
      <w:r>
        <w:tab/>
        <w:t>LTE_unlic-Core</w:t>
      </w:r>
    </w:p>
    <w:p w14:paraId="0C8DFCCF" w14:textId="77777777" w:rsidR="00535246" w:rsidRDefault="00535246" w:rsidP="00535246">
      <w:pPr>
        <w:pStyle w:val="Doc-title"/>
      </w:pPr>
      <w:r>
        <w:t>R2-1713198</w:t>
      </w:r>
      <w:r>
        <w:tab/>
        <w:t>Autonomous Uplink Access details</w:t>
      </w:r>
      <w:r>
        <w:tab/>
        <w:t>Nokia, Nokia Shanghai Bell</w:t>
      </w:r>
      <w:r>
        <w:tab/>
        <w:t>discussion</w:t>
      </w:r>
      <w:r>
        <w:tab/>
        <w:t>Rel-15</w:t>
      </w:r>
      <w:r>
        <w:tab/>
        <w:t>LTE_unlic-Core</w:t>
      </w:r>
    </w:p>
    <w:p w14:paraId="6DA9B0F6" w14:textId="77777777" w:rsidR="00377F1B" w:rsidRDefault="00377F1B" w:rsidP="00377F1B">
      <w:pPr>
        <w:pStyle w:val="Doc-title"/>
      </w:pPr>
      <w:r>
        <w:t>R2-1712895</w:t>
      </w:r>
      <w:r>
        <w:tab/>
        <w:t>Issues on RLC reordering with AUL</w:t>
      </w:r>
      <w:r>
        <w:tab/>
        <w:t>Huawei, HiSilicon</w:t>
      </w:r>
      <w:r>
        <w:tab/>
        <w:t>discussion</w:t>
      </w:r>
      <w:r>
        <w:tab/>
        <w:t>Rel-15</w:t>
      </w:r>
      <w:r>
        <w:tab/>
        <w:t>LTE_unlic-Core</w:t>
      </w:r>
    </w:p>
    <w:p w14:paraId="21A60292" w14:textId="46AF180F" w:rsidR="00377F1B" w:rsidRDefault="00535246" w:rsidP="004E1C59">
      <w:pPr>
        <w:pStyle w:val="Doc-title"/>
      </w:pPr>
      <w:r>
        <w:t>BS and PH</w:t>
      </w:r>
    </w:p>
    <w:p w14:paraId="680F608F" w14:textId="77777777" w:rsidR="004E1C59" w:rsidRDefault="004E1C59" w:rsidP="004E1C59">
      <w:pPr>
        <w:pStyle w:val="Doc-title"/>
      </w:pPr>
      <w:r>
        <w:t>R2-1712894</w:t>
      </w:r>
      <w:r>
        <w:tab/>
        <w:t>Issues on BS and PH calculation for AUL</w:t>
      </w:r>
      <w:r>
        <w:tab/>
        <w:t>Huawei, HiSilicon</w:t>
      </w:r>
      <w:r>
        <w:tab/>
        <w:t>discussion</w:t>
      </w:r>
      <w:r>
        <w:tab/>
        <w:t>Rel-15</w:t>
      </w:r>
      <w:r>
        <w:tab/>
        <w:t>LTE_unlic-Core</w:t>
      </w:r>
      <w:r>
        <w:tab/>
        <w:t>R2-1710366</w:t>
      </w:r>
    </w:p>
    <w:p w14:paraId="2C1898EA" w14:textId="77777777" w:rsidR="00535246" w:rsidRDefault="00535246" w:rsidP="00535246">
      <w:pPr>
        <w:pStyle w:val="Doc-title"/>
      </w:pPr>
      <w:r>
        <w:t>R2-1713493</w:t>
      </w:r>
      <w:r>
        <w:tab/>
        <w:t>Miscellaneous MAC Issues for feLAA</w:t>
      </w:r>
      <w:r>
        <w:tab/>
        <w:t>Ericsson</w:t>
      </w:r>
      <w:r>
        <w:tab/>
        <w:t>discussion</w:t>
      </w:r>
      <w:r>
        <w:tab/>
        <w:t>Rel-15</w:t>
      </w:r>
      <w:r>
        <w:tab/>
        <w:t>LTE_unlic-Core</w:t>
      </w:r>
    </w:p>
    <w:p w14:paraId="463AC320" w14:textId="14C054A5" w:rsidR="00535246" w:rsidRDefault="00535246" w:rsidP="004E1C59">
      <w:pPr>
        <w:pStyle w:val="Doc-title"/>
      </w:pPr>
      <w:r>
        <w:t>AUL configuration:</w:t>
      </w:r>
    </w:p>
    <w:p w14:paraId="65920B9A" w14:textId="77777777" w:rsidR="004E1C59" w:rsidRDefault="004E1C59" w:rsidP="004E1C59">
      <w:pPr>
        <w:pStyle w:val="Doc-title"/>
      </w:pPr>
      <w:r>
        <w:t>R2-1713517</w:t>
      </w:r>
      <w:r>
        <w:tab/>
        <w:t>AUL configuration for feLAA</w:t>
      </w:r>
      <w:r>
        <w:tab/>
        <w:t>Ericsson</w:t>
      </w:r>
      <w:r>
        <w:tab/>
        <w:t>discussion</w:t>
      </w:r>
      <w:r>
        <w:tab/>
        <w:t>Rel-15</w:t>
      </w:r>
      <w:r>
        <w:tab/>
        <w:t>LTE_unlic-Core</w:t>
      </w:r>
    </w:p>
    <w:p w14:paraId="317BEBB9" w14:textId="6BC95AE4" w:rsidR="00535246" w:rsidRPr="00535246" w:rsidRDefault="009E25E8" w:rsidP="009E25E8">
      <w:pPr>
        <w:pStyle w:val="Doc-text2"/>
        <w:ind w:left="0" w:firstLine="0"/>
      </w:pPr>
      <w:r>
        <w:t>Channel Access Priority:</w:t>
      </w:r>
    </w:p>
    <w:p w14:paraId="2ED3F733" w14:textId="77777777" w:rsidR="004E1C59" w:rsidRDefault="004E1C59" w:rsidP="004E1C59">
      <w:pPr>
        <w:pStyle w:val="Doc-title"/>
      </w:pPr>
      <w:r>
        <w:t>R2-1713518</w:t>
      </w:r>
      <w:r>
        <w:tab/>
        <w:t>Channel Access Priority Classes for feLAA</w:t>
      </w:r>
      <w:r>
        <w:tab/>
        <w:t>Ericsson</w:t>
      </w:r>
      <w:r>
        <w:tab/>
        <w:t>discussion</w:t>
      </w:r>
      <w:r>
        <w:tab/>
        <w:t>Rel-15</w:t>
      </w:r>
      <w:r>
        <w:tab/>
        <w:t>LTE_unlic-Core</w:t>
      </w:r>
    </w:p>
    <w:p w14:paraId="6E678534" w14:textId="77777777" w:rsidR="004E1C59" w:rsidRPr="007911C2" w:rsidRDefault="004E1C59" w:rsidP="004E1C59">
      <w:pPr>
        <w:pStyle w:val="Heading3"/>
      </w:pPr>
      <w:r w:rsidRPr="007911C2">
        <w:t>9.12.3 Other operation on Frame structure type 3</w:t>
      </w:r>
    </w:p>
    <w:p w14:paraId="146E0CD0" w14:textId="77777777" w:rsidR="004E1C59" w:rsidRDefault="004E1C59" w:rsidP="004E1C59">
      <w:pPr>
        <w:pStyle w:val="Doc-title"/>
      </w:pPr>
      <w:r>
        <w:t>R2-1713522</w:t>
      </w:r>
      <w:r>
        <w:tab/>
        <w:t>RAN2 Impact on Multiple Starting and Ending Positions in a Subframe</w:t>
      </w:r>
      <w:r>
        <w:tab/>
        <w:t>Ericsson</w:t>
      </w:r>
      <w:r>
        <w:tab/>
        <w:t>discussion</w:t>
      </w:r>
      <w:r>
        <w:tab/>
        <w:t>Rel-15</w:t>
      </w:r>
      <w:r>
        <w:tab/>
        <w:t>LTE_unlic-Core</w:t>
      </w:r>
    </w:p>
    <w:p w14:paraId="5CEE30D9" w14:textId="77777777" w:rsidR="004E1C59" w:rsidRPr="007911C2" w:rsidRDefault="004E1C59" w:rsidP="004E1C59">
      <w:pPr>
        <w:pStyle w:val="Heading3"/>
      </w:pPr>
      <w:r w:rsidRPr="007911C2">
        <w:t>9.12.4 Others</w:t>
      </w:r>
    </w:p>
    <w:p w14:paraId="379873DA" w14:textId="77777777" w:rsidR="004E1C59" w:rsidRPr="007911C2" w:rsidRDefault="004E1C59" w:rsidP="004E1C59">
      <w:pPr>
        <w:pStyle w:val="Heading2"/>
      </w:pPr>
      <w:r w:rsidRPr="007911C2">
        <w:t>9.6</w:t>
      </w:r>
      <w:r w:rsidRPr="007911C2">
        <w:tab/>
        <w:t>QoE Measurement Collection for streaming services in E-UTRAN</w:t>
      </w:r>
    </w:p>
    <w:p w14:paraId="6EA14BF5" w14:textId="77777777" w:rsidR="004E1C59" w:rsidRPr="007911C2" w:rsidRDefault="004E1C59" w:rsidP="004E1C59">
      <w:pPr>
        <w:pStyle w:val="Comments"/>
        <w:rPr>
          <w:noProof w:val="0"/>
        </w:rPr>
      </w:pPr>
      <w:r w:rsidRPr="007911C2">
        <w:rPr>
          <w:noProof w:val="0"/>
        </w:rPr>
        <w:t xml:space="preserve">(LTE_QMC_Streaming; leading WG: RAN2; REL-15; started: </w:t>
      </w:r>
      <w:r>
        <w:rPr>
          <w:noProof w:val="0"/>
        </w:rPr>
        <w:t>Mar</w:t>
      </w:r>
      <w:r w:rsidRPr="007911C2">
        <w:rPr>
          <w:noProof w:val="0"/>
        </w:rPr>
        <w:t xml:space="preserve">. 17; target: </w:t>
      </w:r>
      <w:r>
        <w:rPr>
          <w:noProof w:val="0"/>
        </w:rPr>
        <w:t>Dec</w:t>
      </w:r>
      <w:r w:rsidRPr="007911C2">
        <w:rPr>
          <w:noProof w:val="0"/>
        </w:rPr>
        <w:t xml:space="preserve">. 17: WID: </w:t>
      </w:r>
      <w:r w:rsidRPr="00EC024E">
        <w:rPr>
          <w:noProof w:val="0"/>
        </w:rPr>
        <w:t>RP-170956</w:t>
      </w:r>
      <w:r w:rsidRPr="007911C2">
        <w:rPr>
          <w:noProof w:val="0"/>
        </w:rPr>
        <w:t>)</w:t>
      </w:r>
    </w:p>
    <w:p w14:paraId="3CEBF289" w14:textId="77777777" w:rsidR="004E1C59" w:rsidRPr="007911C2" w:rsidRDefault="004E1C59" w:rsidP="004E1C59">
      <w:pPr>
        <w:pStyle w:val="Comments"/>
        <w:rPr>
          <w:noProof w:val="0"/>
        </w:rPr>
      </w:pPr>
      <w:r>
        <w:rPr>
          <w:noProof w:val="0"/>
        </w:rPr>
        <w:t xml:space="preserve">Time budget: 0 </w:t>
      </w:r>
      <w:r w:rsidRPr="007911C2">
        <w:rPr>
          <w:noProof w:val="0"/>
        </w:rPr>
        <w:t>TU</w:t>
      </w:r>
    </w:p>
    <w:p w14:paraId="42C4476A" w14:textId="77777777" w:rsidR="004E1C59" w:rsidRDefault="004E1C59" w:rsidP="004E1C59">
      <w:pPr>
        <w:pStyle w:val="Comments-red"/>
      </w:pPr>
      <w:r w:rsidRPr="007911C2">
        <w:t>Documents in this agenda item will be handled in a break out session</w:t>
      </w:r>
    </w:p>
    <w:p w14:paraId="7EF47895" w14:textId="77777777" w:rsidR="004E1C59" w:rsidRPr="005B0282" w:rsidRDefault="004E1C59" w:rsidP="004E1C59">
      <w:pPr>
        <w:pStyle w:val="Comments-red"/>
        <w:rPr>
          <w:color w:val="auto"/>
        </w:rPr>
      </w:pPr>
      <w:r w:rsidRPr="005B0282">
        <w:rPr>
          <w:color w:val="auto"/>
        </w:rPr>
        <w:t xml:space="preserve">The WI has no time budget allocated for this meeting. CRs to conclude the WI were agreed in principle in RAN2#99bis, and hence this AI is only for handling of </w:t>
      </w:r>
      <w:r>
        <w:rPr>
          <w:color w:val="auto"/>
        </w:rPr>
        <w:t xml:space="preserve">those </w:t>
      </w:r>
      <w:r w:rsidRPr="005B0282">
        <w:rPr>
          <w:color w:val="auto"/>
        </w:rPr>
        <w:t>CRs and any necessary modifications</w:t>
      </w:r>
      <w:r>
        <w:rPr>
          <w:color w:val="auto"/>
        </w:rPr>
        <w:t>/</w:t>
      </w:r>
      <w:r w:rsidRPr="005B0282">
        <w:rPr>
          <w:color w:val="auto"/>
        </w:rPr>
        <w:t xml:space="preserve">corrections to those CRs. </w:t>
      </w:r>
    </w:p>
    <w:p w14:paraId="03C2EC7C" w14:textId="77777777" w:rsidR="004E1C59" w:rsidRDefault="004E1C59" w:rsidP="004E1C59">
      <w:pPr>
        <w:pStyle w:val="Doc-title"/>
      </w:pPr>
      <w:r>
        <w:t>R2-1712159</w:t>
      </w:r>
      <w:r>
        <w:tab/>
        <w:t>LS on adding new service type in QMC reporting (S4-170952; contact: Ericsson)</w:t>
      </w:r>
      <w:r>
        <w:tab/>
        <w:t>SA4</w:t>
      </w:r>
      <w:r>
        <w:tab/>
        <w:t>LS in</w:t>
      </w:r>
      <w:r>
        <w:tab/>
        <w:t>Rel-15</w:t>
      </w:r>
      <w:r>
        <w:tab/>
        <w:t>LTE_QMC_Streaming, EQoE_MTSI, QOED</w:t>
      </w:r>
      <w:r>
        <w:tab/>
        <w:t>To:RAN2, RAN3, SA5</w:t>
      </w:r>
    </w:p>
    <w:p w14:paraId="2A032B08" w14:textId="505D4316" w:rsidR="002C7F0F" w:rsidRDefault="004C027A" w:rsidP="002C7F0F">
      <w:pPr>
        <w:pStyle w:val="Doc-text2"/>
      </w:pPr>
      <w:r>
        <w:t>-</w:t>
      </w:r>
      <w:r>
        <w:tab/>
        <w:t>Ericsson point that the attached CR was already agreed.</w:t>
      </w:r>
    </w:p>
    <w:p w14:paraId="653C2B7D" w14:textId="5EDB3C83" w:rsidR="004C027A" w:rsidRDefault="004C027A" w:rsidP="002C7F0F">
      <w:pPr>
        <w:pStyle w:val="Doc-text2"/>
      </w:pPr>
      <w:r>
        <w:t>-</w:t>
      </w:r>
      <w:r>
        <w:tab/>
        <w:t>Huawei think SA4 did some work which should be done in RAN2.</w:t>
      </w:r>
    </w:p>
    <w:p w14:paraId="630F5CC9" w14:textId="2DC52422" w:rsidR="004C027A" w:rsidRDefault="004C027A" w:rsidP="002C7F0F">
      <w:pPr>
        <w:pStyle w:val="Doc-text2"/>
      </w:pPr>
      <w:r>
        <w:lastRenderedPageBreak/>
        <w:t>-</w:t>
      </w:r>
      <w:r>
        <w:tab/>
        <w:t>Huawei think adding new service type is out of the scope of current WI.</w:t>
      </w:r>
    </w:p>
    <w:p w14:paraId="6022B6B0" w14:textId="2EC7657D" w:rsidR="004C027A" w:rsidRDefault="004C027A" w:rsidP="002C7F0F">
      <w:pPr>
        <w:pStyle w:val="Doc-text2"/>
      </w:pPr>
      <w:r>
        <w:t>-</w:t>
      </w:r>
      <w:r>
        <w:tab/>
        <w:t>Nokia prefer to discuss this in TEI15.</w:t>
      </w:r>
    </w:p>
    <w:p w14:paraId="171C2506" w14:textId="518258A6" w:rsidR="004C027A" w:rsidRPr="002C7F0F" w:rsidRDefault="004C027A" w:rsidP="002C7F0F">
      <w:pPr>
        <w:pStyle w:val="Doc-text2"/>
      </w:pPr>
      <w:r>
        <w:t>=&gt;</w:t>
      </w:r>
      <w:r w:rsidR="00D76A64">
        <w:tab/>
        <w:t>Adding new service type should discussed in TEI15.</w:t>
      </w:r>
    </w:p>
    <w:p w14:paraId="67F70A5D" w14:textId="77777777" w:rsidR="004E1C59" w:rsidRDefault="004E1C59" w:rsidP="004E1C59">
      <w:pPr>
        <w:pStyle w:val="Heading3"/>
      </w:pPr>
      <w:r>
        <w:t>9.6.0</w:t>
      </w:r>
      <w:r w:rsidRPr="001C48E0">
        <w:tab/>
        <w:t>In principle agreed CRs</w:t>
      </w:r>
    </w:p>
    <w:p w14:paraId="0B559045" w14:textId="452CA2EB" w:rsidR="004E1C59" w:rsidRDefault="004E1C59" w:rsidP="00995C34">
      <w:pPr>
        <w:pStyle w:val="Doc-title"/>
      </w:pPr>
      <w:r>
        <w:t>R2-1712705</w:t>
      </w:r>
      <w:r>
        <w:tab/>
        <w:t>Introduction of QoE Measurement Collection for LTE</w:t>
      </w:r>
      <w:r>
        <w:tab/>
        <w:t>Huawei, HiSilicon</w:t>
      </w:r>
      <w:r>
        <w:tab/>
        <w:t>CR</w:t>
      </w:r>
      <w:r>
        <w:tab/>
        <w:t>Rel-15</w:t>
      </w:r>
      <w:r>
        <w:tab/>
        <w:t>36.300</w:t>
      </w:r>
      <w:r>
        <w:tab/>
        <w:t>14.4.0</w:t>
      </w:r>
      <w:r>
        <w:tab/>
        <w:t>1073</w:t>
      </w:r>
      <w:r>
        <w:tab/>
        <w:t>-</w:t>
      </w:r>
      <w:r>
        <w:tab/>
        <w:t>B</w:t>
      </w:r>
      <w:r>
        <w:tab/>
        <w:t>LTE_QMC_Streaming-Core</w:t>
      </w:r>
    </w:p>
    <w:p w14:paraId="2EA894A3" w14:textId="7D8F1159" w:rsidR="002C7F0F" w:rsidRPr="002C7F0F" w:rsidRDefault="002C7F0F" w:rsidP="002C7F0F">
      <w:pPr>
        <w:pStyle w:val="Doc-text2"/>
      </w:pPr>
      <w:r>
        <w:t>=&gt;</w:t>
      </w:r>
      <w:r>
        <w:tab/>
        <w:t>CR is agreed</w:t>
      </w:r>
    </w:p>
    <w:p w14:paraId="6C8C4B8E" w14:textId="77777777" w:rsidR="004E1C59" w:rsidRDefault="004E1C59" w:rsidP="004E1C59">
      <w:pPr>
        <w:pStyle w:val="Doc-title"/>
      </w:pPr>
      <w:r>
        <w:t>R2-1712706</w:t>
      </w:r>
      <w:r>
        <w:tab/>
        <w:t>Introduction of QoE Measurement Collection for LTE</w:t>
      </w:r>
      <w:r>
        <w:tab/>
        <w:t>Huawei, HiSilicon</w:t>
      </w:r>
      <w:r>
        <w:tab/>
        <w:t>CR</w:t>
      </w:r>
      <w:r>
        <w:tab/>
        <w:t>Rel-15</w:t>
      </w:r>
      <w:r>
        <w:tab/>
        <w:t>36.306</w:t>
      </w:r>
      <w:r>
        <w:tab/>
        <w:t>14.4.0</w:t>
      </w:r>
      <w:r>
        <w:tab/>
        <w:t>1519</w:t>
      </w:r>
      <w:r>
        <w:tab/>
        <w:t>-</w:t>
      </w:r>
      <w:r>
        <w:tab/>
        <w:t>B</w:t>
      </w:r>
      <w:r>
        <w:tab/>
        <w:t>LTE_QMC_Streaming-Core</w:t>
      </w:r>
    </w:p>
    <w:p w14:paraId="49476433" w14:textId="77777777" w:rsidR="002C7F0F" w:rsidRPr="002C7F0F" w:rsidRDefault="002C7F0F" w:rsidP="002C7F0F">
      <w:pPr>
        <w:pStyle w:val="Doc-text2"/>
      </w:pPr>
      <w:r>
        <w:t>=&gt;</w:t>
      </w:r>
      <w:r>
        <w:tab/>
        <w:t>CR is agreed</w:t>
      </w:r>
    </w:p>
    <w:p w14:paraId="5D3B7208" w14:textId="77777777" w:rsidR="004E1C59" w:rsidRDefault="004E1C59" w:rsidP="004E1C59">
      <w:pPr>
        <w:pStyle w:val="Doc-title"/>
      </w:pPr>
      <w:r>
        <w:t>R2-1712707</w:t>
      </w:r>
      <w:r>
        <w:tab/>
        <w:t>Introduction of QoE Measurement Collection for LTE</w:t>
      </w:r>
      <w:r>
        <w:tab/>
        <w:t>Huawei, HiSilicon</w:t>
      </w:r>
      <w:r>
        <w:tab/>
        <w:t>CR</w:t>
      </w:r>
      <w:r>
        <w:tab/>
        <w:t>Rel-15</w:t>
      </w:r>
      <w:r>
        <w:tab/>
        <w:t>36.331</w:t>
      </w:r>
      <w:r>
        <w:tab/>
        <w:t>14.4.0</w:t>
      </w:r>
      <w:r>
        <w:tab/>
        <w:t>3144</w:t>
      </w:r>
      <w:r>
        <w:tab/>
        <w:t>-</w:t>
      </w:r>
      <w:r>
        <w:tab/>
        <w:t>B</w:t>
      </w:r>
      <w:r>
        <w:tab/>
        <w:t>LTE_QMC_Streaming-Core</w:t>
      </w:r>
    </w:p>
    <w:p w14:paraId="53ACAE24" w14:textId="77777777" w:rsidR="002C7F0F" w:rsidRPr="002C7F0F" w:rsidRDefault="002C7F0F" w:rsidP="002C7F0F">
      <w:pPr>
        <w:pStyle w:val="Doc-text2"/>
      </w:pPr>
      <w:r>
        <w:t>=&gt;</w:t>
      </w:r>
      <w:r>
        <w:tab/>
        <w:t>CR is agreed</w:t>
      </w:r>
    </w:p>
    <w:p w14:paraId="4C928907" w14:textId="77777777" w:rsidR="004E1C59" w:rsidRDefault="004E1C59" w:rsidP="004E1C59">
      <w:pPr>
        <w:pStyle w:val="Heading3"/>
      </w:pPr>
      <w:r w:rsidRPr="007911C2">
        <w:t>9.6.1</w:t>
      </w:r>
      <w:r w:rsidRPr="007911C2">
        <w:tab/>
        <w:t>Others</w:t>
      </w:r>
    </w:p>
    <w:p w14:paraId="07C283D3" w14:textId="77777777" w:rsidR="009C4493" w:rsidRDefault="009C4493" w:rsidP="009C4493">
      <w:pPr>
        <w:pStyle w:val="Doc-title"/>
      </w:pPr>
      <w:r>
        <w:t>R2-1712464</w:t>
      </w:r>
      <w:r>
        <w:tab/>
        <w:t>Handling of incoming LS on new service type in QMC reporting</w:t>
      </w:r>
      <w:r>
        <w:tab/>
        <w:t>Ericsson</w:t>
      </w:r>
      <w:r>
        <w:tab/>
        <w:t>discussion</w:t>
      </w:r>
      <w:r>
        <w:tab/>
        <w:t>Rel-15</w:t>
      </w:r>
      <w:r>
        <w:tab/>
        <w:t>LTE_QMC_Streaming</w:t>
      </w:r>
    </w:p>
    <w:p w14:paraId="22A188A0" w14:textId="77777777" w:rsidR="002C7F0F" w:rsidRPr="002C7F0F" w:rsidRDefault="002C7F0F" w:rsidP="002C7F0F">
      <w:pPr>
        <w:pStyle w:val="Doc-text2"/>
      </w:pPr>
    </w:p>
    <w:p w14:paraId="086640C1" w14:textId="77777777" w:rsidR="00903CDF" w:rsidRDefault="00903CDF" w:rsidP="00903CDF">
      <w:pPr>
        <w:pStyle w:val="Doc-title"/>
      </w:pPr>
      <w:r>
        <w:t>R2-1712465</w:t>
      </w:r>
      <w:r>
        <w:tab/>
        <w:t>Introduction of QoE Measurement Collection for MTSI services</w:t>
      </w:r>
      <w:r>
        <w:tab/>
        <w:t>Ericsson</w:t>
      </w:r>
      <w:r>
        <w:tab/>
        <w:t>CR</w:t>
      </w:r>
      <w:r>
        <w:tab/>
        <w:t>Rel-15</w:t>
      </w:r>
      <w:r>
        <w:tab/>
        <w:t>36.300</w:t>
      </w:r>
      <w:r>
        <w:tab/>
        <w:t>14.4.0</w:t>
      </w:r>
      <w:r>
        <w:tab/>
        <w:t>1072</w:t>
      </w:r>
      <w:r>
        <w:tab/>
        <w:t>-</w:t>
      </w:r>
      <w:r>
        <w:tab/>
        <w:t>B</w:t>
      </w:r>
      <w:r>
        <w:tab/>
        <w:t>LTE_QMC_Streaming</w:t>
      </w:r>
    </w:p>
    <w:p w14:paraId="55CEDF97" w14:textId="77777777" w:rsidR="00903CDF" w:rsidRDefault="00903CDF" w:rsidP="00903CDF">
      <w:pPr>
        <w:pStyle w:val="Doc-title"/>
      </w:pPr>
      <w:r>
        <w:t>R2-1712466</w:t>
      </w:r>
      <w:r>
        <w:tab/>
        <w:t>Introduction of QoE Measurement Collection for MTSI services</w:t>
      </w:r>
      <w:r>
        <w:tab/>
        <w:t>Ericsson</w:t>
      </w:r>
      <w:r>
        <w:tab/>
        <w:t>CR</w:t>
      </w:r>
      <w:r>
        <w:tab/>
        <w:t>Rel-15</w:t>
      </w:r>
      <w:r>
        <w:tab/>
        <w:t>36.306</w:t>
      </w:r>
      <w:r>
        <w:tab/>
        <w:t>14.4.0</w:t>
      </w:r>
      <w:r>
        <w:tab/>
        <w:t>1516</w:t>
      </w:r>
      <w:r>
        <w:tab/>
        <w:t>-</w:t>
      </w:r>
      <w:r>
        <w:tab/>
        <w:t>B</w:t>
      </w:r>
      <w:r>
        <w:tab/>
        <w:t>LTE_QMC_Streaming</w:t>
      </w:r>
    </w:p>
    <w:p w14:paraId="7C647586" w14:textId="77777777" w:rsidR="00903CDF" w:rsidRDefault="00903CDF" w:rsidP="00903CDF">
      <w:pPr>
        <w:pStyle w:val="Doc-title"/>
      </w:pPr>
      <w:r>
        <w:t>R2-1712467</w:t>
      </w:r>
      <w:r>
        <w:tab/>
        <w:t>Introduction of QoE Measurement Collection for MTSI services</w:t>
      </w:r>
      <w:r>
        <w:tab/>
        <w:t>Ericsson</w:t>
      </w:r>
      <w:r>
        <w:tab/>
        <w:t>CR</w:t>
      </w:r>
      <w:r>
        <w:tab/>
        <w:t>Rel-15</w:t>
      </w:r>
      <w:r>
        <w:tab/>
        <w:t>36.331</w:t>
      </w:r>
      <w:r>
        <w:tab/>
        <w:t>14.4.0</w:t>
      </w:r>
      <w:r>
        <w:tab/>
        <w:t>3134</w:t>
      </w:r>
      <w:r>
        <w:tab/>
        <w:t>-</w:t>
      </w:r>
      <w:r>
        <w:tab/>
        <w:t>B</w:t>
      </w:r>
      <w:r>
        <w:tab/>
        <w:t>LTE_QMC_Streaming</w:t>
      </w:r>
    </w:p>
    <w:p w14:paraId="29B7B5B4" w14:textId="77777777" w:rsidR="009C4493" w:rsidRDefault="009C4493" w:rsidP="004E1C59">
      <w:pPr>
        <w:pStyle w:val="Doc-title"/>
      </w:pPr>
    </w:p>
    <w:p w14:paraId="2C9FAF81" w14:textId="77777777" w:rsidR="004E1C59" w:rsidRDefault="004E1C59" w:rsidP="004E1C59">
      <w:pPr>
        <w:pStyle w:val="Doc-title"/>
      </w:pPr>
      <w:r>
        <w:t>R2-1712461</w:t>
      </w:r>
      <w:r>
        <w:tab/>
        <w:t>Outstanding problem with QoE configuration</w:t>
      </w:r>
      <w:r>
        <w:tab/>
        <w:t>Ericsson</w:t>
      </w:r>
      <w:r>
        <w:tab/>
        <w:t>discussion</w:t>
      </w:r>
      <w:r>
        <w:tab/>
        <w:t>Rel-15</w:t>
      </w:r>
      <w:r>
        <w:tab/>
        <w:t>LTE_QMC_Streaming</w:t>
      </w:r>
    </w:p>
    <w:p w14:paraId="108FB957" w14:textId="4C24DCA1" w:rsidR="00D76A64" w:rsidRDefault="00AD7CF0" w:rsidP="00D76A64">
      <w:pPr>
        <w:pStyle w:val="Doc-text2"/>
      </w:pPr>
      <w:r>
        <w:t>-</w:t>
      </w:r>
      <w:r>
        <w:tab/>
        <w:t>Nokia think it is optimisation. Nokia think the solution is complicated.</w:t>
      </w:r>
    </w:p>
    <w:p w14:paraId="47FC8E2B" w14:textId="6CFAFD5D" w:rsidR="00D76A64" w:rsidRDefault="00970858" w:rsidP="00D76A64">
      <w:pPr>
        <w:pStyle w:val="Doc-text2"/>
      </w:pPr>
      <w:r>
        <w:t>-</w:t>
      </w:r>
      <w:r>
        <w:tab/>
        <w:t>Huawei think we need to identify the whole the picture of the solution and expect that other working groups will be involved.</w:t>
      </w:r>
    </w:p>
    <w:p w14:paraId="2DC4ABAE" w14:textId="23EE9083" w:rsidR="00970858" w:rsidRDefault="00970858" w:rsidP="00D76A64">
      <w:pPr>
        <w:pStyle w:val="Doc-text2"/>
      </w:pPr>
      <w:r>
        <w:t>-</w:t>
      </w:r>
      <w:r>
        <w:tab/>
        <w:t>Ericsson indicate that RAN3 CR is already provided by Ericsson.</w:t>
      </w:r>
    </w:p>
    <w:p w14:paraId="3102D1AA" w14:textId="06EB1D3A" w:rsidR="001A17BE" w:rsidRDefault="001A17BE" w:rsidP="00D76A64">
      <w:pPr>
        <w:pStyle w:val="Doc-text2"/>
      </w:pPr>
      <w:r>
        <w:t>=&gt;</w:t>
      </w:r>
      <w:r>
        <w:tab/>
        <w:t>Noted.</w:t>
      </w:r>
    </w:p>
    <w:p w14:paraId="051CB92A" w14:textId="77777777" w:rsidR="004E1C59" w:rsidRDefault="004E1C59" w:rsidP="004E1C59">
      <w:pPr>
        <w:pStyle w:val="Doc-title"/>
      </w:pPr>
      <w:r>
        <w:t>R2-1712462</w:t>
      </w:r>
      <w:r>
        <w:tab/>
        <w:t>Improved handling of QoE configuration</w:t>
      </w:r>
      <w:r>
        <w:tab/>
        <w:t>Ericsson</w:t>
      </w:r>
      <w:r>
        <w:tab/>
        <w:t>CR</w:t>
      </w:r>
      <w:r>
        <w:tab/>
        <w:t>Rel-15</w:t>
      </w:r>
      <w:r>
        <w:tab/>
        <w:t>36.300</w:t>
      </w:r>
      <w:r>
        <w:tab/>
        <w:t>14.4.0</w:t>
      </w:r>
      <w:r>
        <w:tab/>
        <w:t>1071</w:t>
      </w:r>
      <w:r>
        <w:tab/>
        <w:t>-</w:t>
      </w:r>
      <w:r>
        <w:tab/>
        <w:t>C</w:t>
      </w:r>
      <w:r>
        <w:tab/>
        <w:t>LTE_QMC_Streaming</w:t>
      </w:r>
    </w:p>
    <w:p w14:paraId="39F836CE" w14:textId="77777777" w:rsidR="004E1C59" w:rsidRDefault="004E1C59" w:rsidP="004E1C59">
      <w:pPr>
        <w:pStyle w:val="Doc-title"/>
      </w:pPr>
      <w:r>
        <w:t>R2-1712463</w:t>
      </w:r>
      <w:r>
        <w:tab/>
        <w:t>Improved handling of QoE configuration</w:t>
      </w:r>
      <w:r>
        <w:tab/>
        <w:t>Ericsson</w:t>
      </w:r>
      <w:r>
        <w:tab/>
        <w:t>CR</w:t>
      </w:r>
      <w:r>
        <w:tab/>
        <w:t>Rel-15</w:t>
      </w:r>
      <w:r>
        <w:tab/>
        <w:t>36.331</w:t>
      </w:r>
      <w:r>
        <w:tab/>
        <w:t>14.4.0</w:t>
      </w:r>
      <w:r>
        <w:tab/>
        <w:t>3133</w:t>
      </w:r>
      <w:r>
        <w:tab/>
        <w:t>-</w:t>
      </w:r>
      <w:r>
        <w:tab/>
        <w:t>C</w:t>
      </w:r>
      <w:r>
        <w:tab/>
        <w:t>LTE_QMC_Streaming</w:t>
      </w:r>
    </w:p>
    <w:p w14:paraId="6CD862C2" w14:textId="77777777" w:rsidR="004E1C59" w:rsidRPr="007911C2" w:rsidRDefault="004E1C59" w:rsidP="004E1C59">
      <w:pPr>
        <w:pStyle w:val="Heading2"/>
      </w:pPr>
      <w:r w:rsidRPr="007911C2">
        <w:t>9.15</w:t>
      </w:r>
      <w:r w:rsidRPr="007911C2">
        <w:tab/>
        <w:t>Highly Reliable Low Latency Communication for LTE</w:t>
      </w:r>
    </w:p>
    <w:p w14:paraId="44518C89" w14:textId="77777777" w:rsidR="004E1C59" w:rsidRPr="007911C2" w:rsidRDefault="004E1C59" w:rsidP="004E1C59">
      <w:pPr>
        <w:pStyle w:val="Comments"/>
        <w:rPr>
          <w:noProof w:val="0"/>
        </w:rPr>
      </w:pPr>
      <w:r w:rsidRPr="007911C2">
        <w:rPr>
          <w:noProof w:val="0"/>
        </w:rPr>
        <w:t xml:space="preserve">LTE_HRLLC-Core; leading WG: RAN1; REL-15; started: Mar. 17; target: Jun. 18: WID: </w:t>
      </w:r>
      <w:r w:rsidRPr="00EC024E">
        <w:rPr>
          <w:noProof w:val="0"/>
        </w:rPr>
        <w:t>RP-171489</w:t>
      </w:r>
    </w:p>
    <w:p w14:paraId="07893884" w14:textId="77777777" w:rsidR="004E1C59" w:rsidRPr="007911C2" w:rsidRDefault="004E1C59" w:rsidP="004E1C59">
      <w:pPr>
        <w:pStyle w:val="Comments"/>
        <w:rPr>
          <w:noProof w:val="0"/>
        </w:rPr>
      </w:pPr>
      <w:r w:rsidRPr="007911C2">
        <w:rPr>
          <w:noProof w:val="0"/>
        </w:rPr>
        <w:t>Time budget: 0.5 TU</w:t>
      </w:r>
    </w:p>
    <w:p w14:paraId="3649E424" w14:textId="77777777" w:rsidR="004E1C59" w:rsidRPr="007911C2" w:rsidRDefault="004E1C59" w:rsidP="004E1C59">
      <w:pPr>
        <w:pStyle w:val="Comments-red"/>
      </w:pPr>
      <w:r w:rsidRPr="007911C2">
        <w:t>Documents in this agenda item will be handled in a break out session</w:t>
      </w:r>
    </w:p>
    <w:p w14:paraId="4BC1F7CB" w14:textId="77777777" w:rsidR="004E1C59" w:rsidRDefault="004E1C59" w:rsidP="004E1C59">
      <w:pPr>
        <w:pStyle w:val="Doc-title"/>
      </w:pPr>
      <w:r>
        <w:t>R2-1712124</w:t>
      </w:r>
      <w:r>
        <w:tab/>
        <w:t>LS on Ultra Reliable Low Latency Communication for LTE (R1-1719210; contact: Ericsson)</w:t>
      </w:r>
      <w:r>
        <w:tab/>
        <w:t>RAN1</w:t>
      </w:r>
      <w:r>
        <w:tab/>
        <w:t>LS in</w:t>
      </w:r>
      <w:r>
        <w:tab/>
        <w:t>Rel-15</w:t>
      </w:r>
      <w:r>
        <w:tab/>
        <w:t>LTE_HRLLC</w:t>
      </w:r>
      <w:r>
        <w:tab/>
        <w:t>To:RAN2</w:t>
      </w:r>
    </w:p>
    <w:p w14:paraId="109A7184" w14:textId="582EC666" w:rsidR="00833DDC" w:rsidRDefault="001A17BE" w:rsidP="00833DDC">
      <w:pPr>
        <w:pStyle w:val="Doc-text2"/>
      </w:pPr>
      <w:r>
        <w:t>=&gt;</w:t>
      </w:r>
      <w:r>
        <w:tab/>
        <w:t>Noted</w:t>
      </w:r>
    </w:p>
    <w:p w14:paraId="10017FBE" w14:textId="1790704C" w:rsidR="00833DDC" w:rsidRPr="00B91E8D" w:rsidRDefault="00A30C7F" w:rsidP="00A30C7F">
      <w:pPr>
        <w:pStyle w:val="Doc-text2"/>
        <w:ind w:left="0" w:firstLine="0"/>
        <w:rPr>
          <w:i/>
        </w:rPr>
      </w:pPr>
      <w:r w:rsidRPr="00B91E8D">
        <w:rPr>
          <w:i/>
        </w:rPr>
        <w:t>PDCP duplication:</w:t>
      </w:r>
    </w:p>
    <w:p w14:paraId="14B5D148" w14:textId="77777777" w:rsidR="00A30C7F" w:rsidRDefault="00A30C7F" w:rsidP="00A30C7F">
      <w:pPr>
        <w:pStyle w:val="Doc-title"/>
      </w:pPr>
      <w:r>
        <w:t>R2-1713791</w:t>
      </w:r>
      <w:r>
        <w:tab/>
        <w:t>Discussion on the L2 Impact from Packet Duplication</w:t>
      </w:r>
      <w:r>
        <w:tab/>
        <w:t>Huawei, HiSilicon</w:t>
      </w:r>
      <w:r>
        <w:tab/>
        <w:t>discussion</w:t>
      </w:r>
      <w:r>
        <w:tab/>
        <w:t>Rel-15</w:t>
      </w:r>
      <w:r>
        <w:tab/>
        <w:t>LTE_HRLLC-Core</w:t>
      </w:r>
    </w:p>
    <w:p w14:paraId="4AD3ADF9" w14:textId="35C613B5" w:rsidR="008F6C13" w:rsidRPr="008F6C13" w:rsidRDefault="008F6C13" w:rsidP="008F6C13">
      <w:pPr>
        <w:pStyle w:val="Doc-text2"/>
      </w:pPr>
      <w:r>
        <w:t>P1</w:t>
      </w:r>
    </w:p>
    <w:p w14:paraId="157E1757" w14:textId="7920049F" w:rsidR="001A17BE" w:rsidRDefault="00C252CD" w:rsidP="001A17BE">
      <w:pPr>
        <w:pStyle w:val="Doc-text2"/>
      </w:pPr>
      <w:r>
        <w:t>-</w:t>
      </w:r>
      <w:r>
        <w:tab/>
        <w:t>OPPO wonder the impact on the spec regarding P1.</w:t>
      </w:r>
    </w:p>
    <w:p w14:paraId="679EC8C0" w14:textId="640910BA" w:rsidR="00C252CD" w:rsidRDefault="008F6C13" w:rsidP="001A17BE">
      <w:pPr>
        <w:pStyle w:val="Doc-text2"/>
      </w:pPr>
      <w:r>
        <w:t>-</w:t>
      </w:r>
      <w:r>
        <w:tab/>
        <w:t>LG think it should depend on eNB implementation.</w:t>
      </w:r>
    </w:p>
    <w:p w14:paraId="0AEECFF6" w14:textId="436B283F" w:rsidR="008F6C13" w:rsidRDefault="00027074" w:rsidP="001A17BE">
      <w:pPr>
        <w:pStyle w:val="Doc-text2"/>
      </w:pPr>
      <w:r>
        <w:t>P2</w:t>
      </w:r>
    </w:p>
    <w:p w14:paraId="5A5D2BEE" w14:textId="388EB6B8" w:rsidR="00027074" w:rsidRDefault="00027074" w:rsidP="001A17BE">
      <w:pPr>
        <w:pStyle w:val="Doc-text2"/>
      </w:pPr>
      <w:r>
        <w:t>-</w:t>
      </w:r>
      <w:r>
        <w:tab/>
        <w:t>Ericsson support the proposal.</w:t>
      </w:r>
    </w:p>
    <w:p w14:paraId="5B8C831C" w14:textId="433027FD" w:rsidR="00027074" w:rsidRDefault="00027074" w:rsidP="001A17BE">
      <w:pPr>
        <w:pStyle w:val="Doc-text2"/>
      </w:pPr>
      <w:r>
        <w:t>-</w:t>
      </w:r>
      <w:r>
        <w:tab/>
        <w:t>LG think it is not in the scope of WI.</w:t>
      </w:r>
    </w:p>
    <w:p w14:paraId="297ADB32" w14:textId="7D9194FD" w:rsidR="00027074" w:rsidRDefault="009F1A34" w:rsidP="001A17BE">
      <w:pPr>
        <w:pStyle w:val="Doc-text2"/>
      </w:pPr>
      <w:r>
        <w:t>-</w:t>
      </w:r>
      <w:r>
        <w:tab/>
        <w:t>Ericsson and Huawei think it benefits handover case.</w:t>
      </w:r>
    </w:p>
    <w:p w14:paraId="5C59D6C8" w14:textId="1D69A51A" w:rsidR="009F1A34" w:rsidRDefault="003D1975" w:rsidP="001A17BE">
      <w:pPr>
        <w:pStyle w:val="Doc-text2"/>
      </w:pPr>
      <w:r>
        <w:lastRenderedPageBreak/>
        <w:t>P3</w:t>
      </w:r>
    </w:p>
    <w:p w14:paraId="210D7C63" w14:textId="06CCF0F9" w:rsidR="003D1975" w:rsidRDefault="003D1975" w:rsidP="001A17BE">
      <w:pPr>
        <w:pStyle w:val="Doc-text2"/>
      </w:pPr>
      <w:r>
        <w:t>-</w:t>
      </w:r>
      <w:r>
        <w:tab/>
        <w:t>Ericsson think the reliability is the concern</w:t>
      </w:r>
    </w:p>
    <w:p w14:paraId="090B5214" w14:textId="31A37A7D" w:rsidR="001A17BE" w:rsidRDefault="00C252CD" w:rsidP="00C8696B">
      <w:pPr>
        <w:pStyle w:val="Doc-text2"/>
        <w:pBdr>
          <w:top w:val="single" w:sz="4" w:space="1" w:color="auto"/>
          <w:left w:val="single" w:sz="4" w:space="4" w:color="auto"/>
          <w:bottom w:val="single" w:sz="4" w:space="1" w:color="auto"/>
          <w:right w:val="single" w:sz="4" w:space="4" w:color="auto"/>
        </w:pBdr>
      </w:pPr>
      <w:r>
        <w:t>Agreements:</w:t>
      </w:r>
    </w:p>
    <w:p w14:paraId="5188688F" w14:textId="77777777" w:rsidR="00C252CD" w:rsidRPr="00C252CD" w:rsidRDefault="00C252CD" w:rsidP="00C8696B">
      <w:pPr>
        <w:pStyle w:val="Doc-text2"/>
        <w:pBdr>
          <w:top w:val="single" w:sz="4" w:space="1" w:color="auto"/>
          <w:left w:val="single" w:sz="4" w:space="4" w:color="auto"/>
          <w:bottom w:val="single" w:sz="4" w:space="1" w:color="auto"/>
          <w:right w:val="single" w:sz="4" w:space="4" w:color="auto"/>
        </w:pBdr>
      </w:pPr>
    </w:p>
    <w:p w14:paraId="6A23CF63" w14:textId="1EF97BE0" w:rsidR="001A17BE" w:rsidRDefault="000049D2" w:rsidP="00C8696B">
      <w:pPr>
        <w:pStyle w:val="Doc-text2"/>
        <w:pBdr>
          <w:top w:val="single" w:sz="4" w:space="1" w:color="auto"/>
          <w:left w:val="single" w:sz="4" w:space="4" w:color="auto"/>
          <w:bottom w:val="single" w:sz="4" w:space="1" w:color="auto"/>
          <w:right w:val="single" w:sz="4" w:space="4" w:color="auto"/>
        </w:pBdr>
      </w:pPr>
      <w:r>
        <w:t>1</w:t>
      </w:r>
      <w:r>
        <w:tab/>
      </w:r>
      <w:r w:rsidR="001A17BE" w:rsidRPr="00C252CD">
        <w:t>The activation/deactivation MAC CE contains a bitmap corresponding to DRBs configured with duplication. The mapping between DRB and the MAC bitmap is based on order of DRB ID(s) of the duplicate configured DRB(s).</w:t>
      </w:r>
    </w:p>
    <w:p w14:paraId="027185AA" w14:textId="68161275" w:rsidR="001A17BE" w:rsidRPr="00C252CD" w:rsidRDefault="00C8696B" w:rsidP="00C8696B">
      <w:pPr>
        <w:pStyle w:val="Doc-text2"/>
        <w:pBdr>
          <w:top w:val="single" w:sz="4" w:space="1" w:color="auto"/>
          <w:left w:val="single" w:sz="4" w:space="4" w:color="auto"/>
          <w:bottom w:val="single" w:sz="4" w:space="1" w:color="auto"/>
          <w:right w:val="single" w:sz="4" w:space="4" w:color="auto"/>
        </w:pBdr>
      </w:pPr>
      <w:r>
        <w:t>2</w:t>
      </w:r>
      <w:r>
        <w:tab/>
      </w:r>
      <w:r w:rsidR="001A17BE" w:rsidRPr="00C252CD">
        <w:t>the logical channel handling can take the NR’s conclusion as baseline:</w:t>
      </w:r>
    </w:p>
    <w:p w14:paraId="58217E28" w14:textId="77777777" w:rsidR="001A17BE" w:rsidRPr="00C252CD" w:rsidRDefault="001A17BE" w:rsidP="00C8696B">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C252CD">
        <w:rPr>
          <w:lang w:val="en-US"/>
        </w:rPr>
        <w:t>Duplicated PDCP PDUs are submitted to two different RLC entities for two different LCH, and the LCH cannot be mapped on the same carrier.</w:t>
      </w:r>
    </w:p>
    <w:p w14:paraId="17F1B59A" w14:textId="77777777" w:rsidR="001A17BE" w:rsidRPr="00C252CD" w:rsidRDefault="001A17BE" w:rsidP="00C8696B">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C252CD">
        <w:rPr>
          <w:lang w:val="en-US"/>
        </w:rPr>
        <w:t>LCP takes into account all the restrictions configured for the logical channels (which include the PDCP data duplication restrictions).</w:t>
      </w:r>
      <w:r w:rsidRPr="00C252CD" w:rsidDel="00687F53">
        <w:rPr>
          <w:lang w:val="en-US"/>
        </w:rPr>
        <w:t xml:space="preserve"> </w:t>
      </w:r>
    </w:p>
    <w:p w14:paraId="12587F11" w14:textId="77777777" w:rsidR="001A17BE" w:rsidRPr="001A17BE" w:rsidRDefault="001A17BE" w:rsidP="00C8696B">
      <w:pPr>
        <w:pStyle w:val="Doc-text2"/>
        <w:pBdr>
          <w:top w:val="single" w:sz="4" w:space="1" w:color="auto"/>
          <w:left w:val="single" w:sz="4" w:space="4" w:color="auto"/>
          <w:bottom w:val="single" w:sz="4" w:space="1" w:color="auto"/>
          <w:right w:val="single" w:sz="4" w:space="4" w:color="auto"/>
        </w:pBdr>
        <w:rPr>
          <w:lang w:val="en-US"/>
        </w:rPr>
      </w:pPr>
    </w:p>
    <w:p w14:paraId="33AF96AA" w14:textId="77777777" w:rsidR="001A17BE" w:rsidRPr="001A17BE" w:rsidRDefault="001A17BE" w:rsidP="001A17BE">
      <w:pPr>
        <w:pStyle w:val="Doc-text2"/>
      </w:pPr>
    </w:p>
    <w:p w14:paraId="248C290C" w14:textId="77777777" w:rsidR="00A30C7F" w:rsidRDefault="00A30C7F" w:rsidP="00A30C7F">
      <w:pPr>
        <w:pStyle w:val="Doc-title"/>
      </w:pPr>
      <w:r>
        <w:t>R2-1712457</w:t>
      </w:r>
      <w:r>
        <w:tab/>
        <w:t>Packet duplication in LTE</w:t>
      </w:r>
      <w:r>
        <w:tab/>
        <w:t>Ericsson</w:t>
      </w:r>
      <w:r>
        <w:tab/>
        <w:t>discussion</w:t>
      </w:r>
      <w:r>
        <w:tab/>
        <w:t>Rel-15</w:t>
      </w:r>
      <w:r>
        <w:tab/>
        <w:t>LTE_HRLLC-Core</w:t>
      </w:r>
    </w:p>
    <w:p w14:paraId="03AFEC9F" w14:textId="41EA406F" w:rsidR="00C8696B" w:rsidRDefault="006766C4" w:rsidP="00C8696B">
      <w:pPr>
        <w:pStyle w:val="Doc-text2"/>
      </w:pPr>
      <w:r>
        <w:t>P1</w:t>
      </w:r>
    </w:p>
    <w:p w14:paraId="527086A5" w14:textId="6D2B0B0C" w:rsidR="006766C4" w:rsidRDefault="006766C4" w:rsidP="00C8696B">
      <w:pPr>
        <w:pStyle w:val="Doc-text2"/>
      </w:pPr>
      <w:r>
        <w:t>-</w:t>
      </w:r>
      <w:r>
        <w:tab/>
        <w:t>LG think RLC AM is used for throughput enhancement.</w:t>
      </w:r>
    </w:p>
    <w:p w14:paraId="1FA08C17" w14:textId="23B988E5" w:rsidR="006766C4" w:rsidRDefault="006766C4" w:rsidP="00C8696B">
      <w:pPr>
        <w:pStyle w:val="Doc-text2"/>
      </w:pPr>
      <w:r>
        <w:t>-</w:t>
      </w:r>
      <w:r>
        <w:tab/>
        <w:t>OPPO only support SRB case for RLC AM.</w:t>
      </w:r>
    </w:p>
    <w:p w14:paraId="19AD2CC6" w14:textId="239B60F4" w:rsidR="0019472F" w:rsidRDefault="0019472F" w:rsidP="00C8696B">
      <w:pPr>
        <w:pStyle w:val="Doc-text2"/>
      </w:pPr>
      <w:r>
        <w:t>-</w:t>
      </w:r>
      <w:r>
        <w:tab/>
        <w:t>Huawei think DRB and SRB should both be supported.</w:t>
      </w:r>
    </w:p>
    <w:p w14:paraId="1FC5706A" w14:textId="65F96177" w:rsidR="006766C4" w:rsidRDefault="00F646D4" w:rsidP="00C8696B">
      <w:pPr>
        <w:pStyle w:val="Doc-text2"/>
      </w:pPr>
      <w:r>
        <w:t>=&gt;</w:t>
      </w:r>
      <w:r>
        <w:tab/>
        <w:t>SRB duplication is in the scope of the WI.</w:t>
      </w:r>
    </w:p>
    <w:p w14:paraId="1AE32CE3" w14:textId="6A66A8ED" w:rsidR="0019472F" w:rsidRDefault="00407151" w:rsidP="00C8696B">
      <w:pPr>
        <w:pStyle w:val="Doc-text2"/>
      </w:pPr>
      <w:r>
        <w:t>P2</w:t>
      </w:r>
    </w:p>
    <w:p w14:paraId="01D884AE" w14:textId="11A2A15B" w:rsidR="00407151" w:rsidRDefault="00407151" w:rsidP="00C8696B">
      <w:pPr>
        <w:pStyle w:val="Doc-text2"/>
      </w:pPr>
      <w:r>
        <w:t>-</w:t>
      </w:r>
      <w:r>
        <w:tab/>
        <w:t>OPPO think it should be deprioritised. LG share the same view.</w:t>
      </w:r>
    </w:p>
    <w:p w14:paraId="1123B29F" w14:textId="218849F7" w:rsidR="00407151" w:rsidRDefault="00407151" w:rsidP="00C8696B">
      <w:pPr>
        <w:pStyle w:val="Doc-text2"/>
      </w:pPr>
      <w:r>
        <w:t>-</w:t>
      </w:r>
      <w:r>
        <w:tab/>
        <w:t>OPPO wonder the benefit of supporting RLC AM via CA case.</w:t>
      </w:r>
    </w:p>
    <w:p w14:paraId="0A974801" w14:textId="29445A27" w:rsidR="00C8696B" w:rsidRDefault="006766C4" w:rsidP="00E71911">
      <w:pPr>
        <w:pStyle w:val="Doc-text2"/>
        <w:pBdr>
          <w:top w:val="single" w:sz="4" w:space="1" w:color="auto"/>
          <w:left w:val="single" w:sz="4" w:space="4" w:color="auto"/>
          <w:bottom w:val="single" w:sz="4" w:space="1" w:color="auto"/>
          <w:right w:val="single" w:sz="4" w:space="4" w:color="auto"/>
        </w:pBdr>
      </w:pPr>
      <w:r>
        <w:t>Agreements:</w:t>
      </w:r>
    </w:p>
    <w:p w14:paraId="3E435E63" w14:textId="77777777" w:rsidR="006766C4" w:rsidRDefault="006766C4" w:rsidP="00E71911">
      <w:pPr>
        <w:pStyle w:val="Doc-text2"/>
        <w:pBdr>
          <w:top w:val="single" w:sz="4" w:space="1" w:color="auto"/>
          <w:left w:val="single" w:sz="4" w:space="4" w:color="auto"/>
          <w:bottom w:val="single" w:sz="4" w:space="1" w:color="auto"/>
          <w:right w:val="single" w:sz="4" w:space="4" w:color="auto"/>
        </w:pBdr>
      </w:pPr>
    </w:p>
    <w:p w14:paraId="02229CB3" w14:textId="71802F01" w:rsidR="00C8696B" w:rsidRDefault="00407151" w:rsidP="00E71911">
      <w:pPr>
        <w:pStyle w:val="Doc-text2"/>
        <w:pBdr>
          <w:top w:val="single" w:sz="4" w:space="1" w:color="auto"/>
          <w:left w:val="single" w:sz="4" w:space="4" w:color="auto"/>
          <w:bottom w:val="single" w:sz="4" w:space="1" w:color="auto"/>
          <w:right w:val="single" w:sz="4" w:space="4" w:color="auto"/>
        </w:pBdr>
      </w:pPr>
      <w:r>
        <w:t>1</w:t>
      </w:r>
      <w:r>
        <w:tab/>
      </w:r>
      <w:r w:rsidR="00C8696B">
        <w:t xml:space="preserve">Support RLC AM </w:t>
      </w:r>
      <w:r w:rsidR="00F646D4">
        <w:t xml:space="preserve">for SRB </w:t>
      </w:r>
      <w:r w:rsidR="00C8696B">
        <w:t>for packet duplication via DC</w:t>
      </w:r>
      <w:r w:rsidR="00FD3E11">
        <w:t xml:space="preserve"> and CA</w:t>
      </w:r>
      <w:r w:rsidR="00C8696B">
        <w:t>.</w:t>
      </w:r>
      <w:r>
        <w:t xml:space="preserve"> FFS the DRB case.</w:t>
      </w:r>
    </w:p>
    <w:p w14:paraId="74212649" w14:textId="75CE6A2F" w:rsidR="00C8696B" w:rsidRDefault="00FD3E11" w:rsidP="00E71911">
      <w:pPr>
        <w:pStyle w:val="Doc-text2"/>
        <w:pBdr>
          <w:top w:val="single" w:sz="4" w:space="1" w:color="auto"/>
          <w:left w:val="single" w:sz="4" w:space="4" w:color="auto"/>
          <w:bottom w:val="single" w:sz="4" w:space="1" w:color="auto"/>
          <w:right w:val="single" w:sz="4" w:space="4" w:color="auto"/>
        </w:pBdr>
      </w:pPr>
      <w:r>
        <w:t>2</w:t>
      </w:r>
      <w:r>
        <w:tab/>
      </w:r>
      <w:r w:rsidR="00C8696B">
        <w:t>Support RLC UM for packet duplication via DC.</w:t>
      </w:r>
    </w:p>
    <w:p w14:paraId="36C6ADB7" w14:textId="3C564644" w:rsidR="00C8696B" w:rsidRDefault="001F43A2" w:rsidP="00E71911">
      <w:pPr>
        <w:pStyle w:val="Doc-text2"/>
        <w:pBdr>
          <w:top w:val="single" w:sz="4" w:space="1" w:color="auto"/>
          <w:left w:val="single" w:sz="4" w:space="4" w:color="auto"/>
          <w:bottom w:val="single" w:sz="4" w:space="1" w:color="auto"/>
          <w:right w:val="single" w:sz="4" w:space="4" w:color="auto"/>
        </w:pBdr>
      </w:pPr>
      <w:r>
        <w:t>3</w:t>
      </w:r>
      <w:r>
        <w:tab/>
        <w:t xml:space="preserve">Apply </w:t>
      </w:r>
      <w:r w:rsidR="00C8696B">
        <w:t>LTE PDCP to support packet duplication.</w:t>
      </w:r>
      <w:r>
        <w:t xml:space="preserve"> FFS the necessary changes.</w:t>
      </w:r>
    </w:p>
    <w:p w14:paraId="3345FBF3" w14:textId="2056885F" w:rsidR="00C8696B" w:rsidRDefault="004A6185" w:rsidP="00E71911">
      <w:pPr>
        <w:pStyle w:val="Doc-text2"/>
        <w:pBdr>
          <w:top w:val="single" w:sz="4" w:space="1" w:color="auto"/>
          <w:left w:val="single" w:sz="4" w:space="4" w:color="auto"/>
          <w:bottom w:val="single" w:sz="4" w:space="1" w:color="auto"/>
          <w:right w:val="single" w:sz="4" w:space="4" w:color="auto"/>
        </w:pBdr>
      </w:pPr>
      <w:r>
        <w:t>4</w:t>
      </w:r>
      <w:r>
        <w:tab/>
        <w:t xml:space="preserve"> Support PDCP reordering for</w:t>
      </w:r>
      <w:r w:rsidR="001F43A2">
        <w:t xml:space="preserve"> duplication case</w:t>
      </w:r>
    </w:p>
    <w:p w14:paraId="649F5C02" w14:textId="77777777" w:rsidR="001F43A2" w:rsidRDefault="001F43A2" w:rsidP="00E71911">
      <w:pPr>
        <w:pStyle w:val="Doc-text2"/>
        <w:pBdr>
          <w:top w:val="single" w:sz="4" w:space="1" w:color="auto"/>
          <w:left w:val="single" w:sz="4" w:space="4" w:color="auto"/>
          <w:bottom w:val="single" w:sz="4" w:space="1" w:color="auto"/>
          <w:right w:val="single" w:sz="4" w:space="4" w:color="auto"/>
        </w:pBdr>
      </w:pPr>
    </w:p>
    <w:p w14:paraId="36D4CFD2" w14:textId="77777777" w:rsidR="00C8696B" w:rsidRPr="00C8696B" w:rsidRDefault="00C8696B" w:rsidP="00C8696B">
      <w:pPr>
        <w:pStyle w:val="Doc-text2"/>
      </w:pPr>
    </w:p>
    <w:p w14:paraId="41F5FDFE" w14:textId="77777777" w:rsidR="00B91E8D" w:rsidRDefault="00B91E8D" w:rsidP="00B91E8D">
      <w:pPr>
        <w:pStyle w:val="Doc-title"/>
      </w:pPr>
      <w:r>
        <w:t>R2-1713716</w:t>
      </w:r>
      <w:r>
        <w:tab/>
        <w:t>Issues on PDCP duplication</w:t>
      </w:r>
      <w:r>
        <w:tab/>
        <w:t>LG Electronics France</w:t>
      </w:r>
      <w:r>
        <w:tab/>
        <w:t>discussion</w:t>
      </w:r>
      <w:r>
        <w:tab/>
        <w:t>Rel-15</w:t>
      </w:r>
      <w:r>
        <w:tab/>
        <w:t>LTE_HRLLC-Core</w:t>
      </w:r>
    </w:p>
    <w:p w14:paraId="5FDE9144" w14:textId="77777777" w:rsidR="00A30C7F" w:rsidRDefault="00A30C7F" w:rsidP="00A30C7F">
      <w:pPr>
        <w:pStyle w:val="Doc-title"/>
      </w:pPr>
      <w:r>
        <w:t>R2-1712188</w:t>
      </w:r>
      <w:r>
        <w:tab/>
        <w:t>Discussion on LTE PDCP receive operation</w:t>
      </w:r>
      <w:r>
        <w:tab/>
        <w:t>OPPO</w:t>
      </w:r>
      <w:r>
        <w:tab/>
        <w:t>discussion</w:t>
      </w:r>
      <w:r>
        <w:tab/>
        <w:t>Rel-15</w:t>
      </w:r>
      <w:r>
        <w:tab/>
        <w:t>LTE_HRLLC-Core</w:t>
      </w:r>
    </w:p>
    <w:p w14:paraId="274FC8D2" w14:textId="77777777" w:rsidR="006A00B4" w:rsidRDefault="006A00B4" w:rsidP="006A00B4">
      <w:pPr>
        <w:pStyle w:val="Doc-title"/>
      </w:pPr>
      <w:r>
        <w:t>R2-1712190</w:t>
      </w:r>
      <w:r>
        <w:tab/>
        <w:t>Discussion on UL duplication control</w:t>
      </w:r>
      <w:r>
        <w:tab/>
        <w:t>OPPO</w:t>
      </w:r>
      <w:r>
        <w:tab/>
        <w:t>discussion</w:t>
      </w:r>
      <w:r>
        <w:tab/>
        <w:t>Rel-15</w:t>
      </w:r>
    </w:p>
    <w:p w14:paraId="4167CC2C" w14:textId="77777777" w:rsidR="00B91E8D" w:rsidRDefault="00B91E8D" w:rsidP="00B91E8D">
      <w:pPr>
        <w:pStyle w:val="Doc-title"/>
      </w:pPr>
      <w:r>
        <w:t>R2-1713337</w:t>
      </w:r>
      <w:r>
        <w:tab/>
        <w:t>Discussion on the RRC Impact from Packet Duplication</w:t>
      </w:r>
      <w:r>
        <w:tab/>
        <w:t>Huawei, HiSilicon</w:t>
      </w:r>
      <w:r>
        <w:tab/>
        <w:t>discussion</w:t>
      </w:r>
      <w:r>
        <w:tab/>
        <w:t>Rel-15</w:t>
      </w:r>
      <w:r>
        <w:tab/>
        <w:t>LTE_HRLLC-Core</w:t>
      </w:r>
    </w:p>
    <w:p w14:paraId="6EBF8E18" w14:textId="77777777" w:rsidR="00B91E8D" w:rsidRDefault="00B91E8D" w:rsidP="00B91E8D">
      <w:pPr>
        <w:pStyle w:val="Doc-title"/>
      </w:pPr>
      <w:r>
        <w:t>R2-1712191</w:t>
      </w:r>
      <w:r>
        <w:tab/>
        <w:t>Discussion on use case of UL duplication</w:t>
      </w:r>
      <w:r>
        <w:tab/>
        <w:t>OPPO</w:t>
      </w:r>
      <w:r>
        <w:tab/>
        <w:t>discussion</w:t>
      </w:r>
      <w:r>
        <w:tab/>
        <w:t>Rel-15</w:t>
      </w:r>
      <w:r>
        <w:tab/>
        <w:t>LTE_HRLLC-Core</w:t>
      </w:r>
    </w:p>
    <w:p w14:paraId="2D6AD615" w14:textId="77777777" w:rsidR="00B55B26" w:rsidRPr="00B55B26" w:rsidRDefault="00B55B26" w:rsidP="00B55B26">
      <w:pPr>
        <w:pStyle w:val="Doc-text2"/>
      </w:pPr>
    </w:p>
    <w:p w14:paraId="7E9462B9" w14:textId="175F8983" w:rsidR="00B91E8D" w:rsidRDefault="00B91E8D" w:rsidP="00E15A34">
      <w:pPr>
        <w:pStyle w:val="Doc-text2"/>
        <w:ind w:left="0" w:firstLine="0"/>
        <w:rPr>
          <w:i/>
        </w:rPr>
      </w:pPr>
      <w:r>
        <w:rPr>
          <w:i/>
        </w:rPr>
        <w:t>TB repetition:</w:t>
      </w:r>
    </w:p>
    <w:p w14:paraId="2E769C86" w14:textId="77777777" w:rsidR="00B91E8D" w:rsidRDefault="00B91E8D" w:rsidP="00B91E8D">
      <w:pPr>
        <w:pStyle w:val="Doc-title"/>
      </w:pPr>
      <w:r>
        <w:t>R2-1712459</w:t>
      </w:r>
      <w:r>
        <w:tab/>
        <w:t>Transport block repetition for reliability</w:t>
      </w:r>
      <w:r>
        <w:tab/>
        <w:t>Ericsson</w:t>
      </w:r>
      <w:r>
        <w:tab/>
        <w:t>discussion</w:t>
      </w:r>
      <w:r>
        <w:tab/>
        <w:t>Rel-15</w:t>
      </w:r>
      <w:r>
        <w:tab/>
        <w:t>LTE_HRLLC-Core</w:t>
      </w:r>
    </w:p>
    <w:p w14:paraId="6E657532" w14:textId="31B7F685" w:rsidR="00A1273F" w:rsidRDefault="00FA3095" w:rsidP="00A1273F">
      <w:pPr>
        <w:pStyle w:val="Doc-text2"/>
      </w:pPr>
      <w:r>
        <w:t>-</w:t>
      </w:r>
      <w:r>
        <w:tab/>
        <w:t>LG wonder the relation with TTI bundling. Ericsson think TTI bundling is one of possible solution.</w:t>
      </w:r>
    </w:p>
    <w:p w14:paraId="70CCFF45" w14:textId="77777777" w:rsidR="00FA3095" w:rsidRDefault="00FA3095" w:rsidP="00C16A82">
      <w:pPr>
        <w:pStyle w:val="Doc-text2"/>
        <w:pBdr>
          <w:top w:val="single" w:sz="4" w:space="1" w:color="auto"/>
          <w:left w:val="single" w:sz="4" w:space="4" w:color="auto"/>
          <w:bottom w:val="single" w:sz="4" w:space="1" w:color="auto"/>
          <w:right w:val="single" w:sz="4" w:space="4" w:color="auto"/>
        </w:pBdr>
      </w:pPr>
    </w:p>
    <w:p w14:paraId="37DEFC86" w14:textId="008A6AF0" w:rsidR="00FA3095" w:rsidRPr="00A1273F" w:rsidRDefault="00FA3095" w:rsidP="00C16A82">
      <w:pPr>
        <w:pStyle w:val="Doc-text2"/>
        <w:pBdr>
          <w:top w:val="single" w:sz="4" w:space="1" w:color="auto"/>
          <w:left w:val="single" w:sz="4" w:space="4" w:color="auto"/>
          <w:bottom w:val="single" w:sz="4" w:space="1" w:color="auto"/>
          <w:right w:val="single" w:sz="4" w:space="4" w:color="auto"/>
        </w:pBdr>
      </w:pPr>
      <w:r>
        <w:t>Agreements:</w:t>
      </w:r>
    </w:p>
    <w:p w14:paraId="6C8E2411" w14:textId="79792720" w:rsidR="00A1273F" w:rsidRDefault="00A1273F" w:rsidP="00C16A82">
      <w:pPr>
        <w:pStyle w:val="Doc-text2"/>
        <w:pBdr>
          <w:top w:val="single" w:sz="4" w:space="1" w:color="auto"/>
          <w:left w:val="single" w:sz="4" w:space="4" w:color="auto"/>
          <w:bottom w:val="single" w:sz="4" w:space="1" w:color="auto"/>
          <w:right w:val="single" w:sz="4" w:space="4" w:color="auto"/>
        </w:pBdr>
      </w:pPr>
      <w:r>
        <w:t>1</w:t>
      </w:r>
      <w:r>
        <w:tab/>
        <w:t>Transport block repetition is supported for ultra high-reliability within the latency bound.</w:t>
      </w:r>
    </w:p>
    <w:p w14:paraId="79774CDF" w14:textId="77777777" w:rsidR="00FA3095" w:rsidRDefault="00FA3095" w:rsidP="00C16A82">
      <w:pPr>
        <w:pStyle w:val="Doc-text2"/>
        <w:pBdr>
          <w:top w:val="single" w:sz="4" w:space="1" w:color="auto"/>
          <w:left w:val="single" w:sz="4" w:space="4" w:color="auto"/>
          <w:bottom w:val="single" w:sz="4" w:space="1" w:color="auto"/>
          <w:right w:val="single" w:sz="4" w:space="4" w:color="auto"/>
        </w:pBdr>
      </w:pPr>
    </w:p>
    <w:p w14:paraId="5CDE4F86" w14:textId="77777777" w:rsidR="00A1273F" w:rsidRPr="00A1273F" w:rsidRDefault="00A1273F" w:rsidP="00A1273F">
      <w:pPr>
        <w:pStyle w:val="Doc-text2"/>
      </w:pPr>
    </w:p>
    <w:p w14:paraId="5EC42B1E" w14:textId="77777777" w:rsidR="00B91E8D" w:rsidRDefault="00B91E8D" w:rsidP="00B91E8D">
      <w:pPr>
        <w:pStyle w:val="Doc-title"/>
      </w:pPr>
      <w:r>
        <w:t>R2-1713248</w:t>
      </w:r>
      <w:r>
        <w:tab/>
        <w:t>Autonomous TTI bundling for HRLLC</w:t>
      </w:r>
      <w:r>
        <w:tab/>
        <w:t>LG Electronics Mobile Research</w:t>
      </w:r>
      <w:r>
        <w:tab/>
        <w:t>discussion</w:t>
      </w:r>
      <w:r>
        <w:tab/>
        <w:t>LTE_HRLLC-Core</w:t>
      </w:r>
    </w:p>
    <w:p w14:paraId="614F815F" w14:textId="2A4D7F54" w:rsidR="00E71911" w:rsidRDefault="00E71911" w:rsidP="00E71911">
      <w:pPr>
        <w:pStyle w:val="Doc-text2"/>
      </w:pPr>
      <w:r>
        <w:t>-</w:t>
      </w:r>
      <w:r>
        <w:tab/>
        <w:t>OPPO would like to know the exact meaning of “</w:t>
      </w:r>
      <w:r w:rsidRPr="00E71911">
        <w:t>autonomously</w:t>
      </w:r>
      <w:r>
        <w:t>”.</w:t>
      </w:r>
    </w:p>
    <w:p w14:paraId="5D0C1883" w14:textId="6FD2DFEB" w:rsidR="00F921B2" w:rsidRDefault="00F921B2" w:rsidP="00E71911">
      <w:pPr>
        <w:pStyle w:val="Doc-text2"/>
      </w:pPr>
      <w:r>
        <w:t>-</w:t>
      </w:r>
      <w:r>
        <w:tab/>
        <w:t>Huawei and Ericsson don’t know how this can work.</w:t>
      </w:r>
    </w:p>
    <w:p w14:paraId="061CE73E" w14:textId="1DDFF4FD" w:rsidR="000D7A7B" w:rsidRDefault="000D7A7B" w:rsidP="00E71911">
      <w:pPr>
        <w:pStyle w:val="Doc-text2"/>
      </w:pPr>
      <w:r>
        <w:t>-</w:t>
      </w:r>
      <w:r>
        <w:tab/>
        <w:t>Nokia think it can be workable but not sure the gain of this solution.</w:t>
      </w:r>
    </w:p>
    <w:p w14:paraId="0B6DDC89" w14:textId="33C661FB" w:rsidR="00E71911" w:rsidRDefault="00F921B2" w:rsidP="00E71911">
      <w:pPr>
        <w:pStyle w:val="Doc-text2"/>
      </w:pPr>
      <w:r>
        <w:t>=&gt;</w:t>
      </w:r>
      <w:r>
        <w:tab/>
      </w:r>
      <w:r w:rsidR="000D7A7B">
        <w:t>Noted</w:t>
      </w:r>
    </w:p>
    <w:p w14:paraId="3B15F0FB" w14:textId="2C16971C" w:rsidR="00E15A34" w:rsidRPr="00790262" w:rsidRDefault="00326A22" w:rsidP="00326A22">
      <w:pPr>
        <w:pStyle w:val="Doc-text2"/>
        <w:ind w:left="0" w:firstLine="0"/>
        <w:rPr>
          <w:i/>
        </w:rPr>
      </w:pPr>
      <w:r w:rsidRPr="00790262">
        <w:rPr>
          <w:i/>
        </w:rPr>
        <w:t>SPS</w:t>
      </w:r>
      <w:r w:rsidR="00C22C2B" w:rsidRPr="00790262">
        <w:rPr>
          <w:i/>
        </w:rPr>
        <w:t>:</w:t>
      </w:r>
    </w:p>
    <w:p w14:paraId="3BF1984F" w14:textId="77777777" w:rsidR="000D7FFB" w:rsidRDefault="000D7FFB" w:rsidP="000D7FFB">
      <w:pPr>
        <w:pStyle w:val="Doc-title"/>
      </w:pPr>
      <w:r>
        <w:lastRenderedPageBreak/>
        <w:t>R2-1712189</w:t>
      </w:r>
      <w:r>
        <w:tab/>
        <w:t>Discussion on SPS configuration</w:t>
      </w:r>
      <w:r>
        <w:tab/>
        <w:t>OPPO</w:t>
      </w:r>
      <w:r>
        <w:tab/>
        <w:t>discussion</w:t>
      </w:r>
      <w:r>
        <w:tab/>
        <w:t>Rel-15</w:t>
      </w:r>
      <w:r>
        <w:tab/>
        <w:t>LTE_HRLLC-Core</w:t>
      </w:r>
    </w:p>
    <w:p w14:paraId="4A8DE1F3" w14:textId="77777777" w:rsidR="001D04E1" w:rsidRDefault="001D04E1" w:rsidP="001D04E1">
      <w:pPr>
        <w:pStyle w:val="Doc-text2"/>
      </w:pPr>
    </w:p>
    <w:p w14:paraId="34629AC6" w14:textId="45D86410" w:rsidR="00F60705" w:rsidRDefault="00F60705" w:rsidP="00C92998">
      <w:pPr>
        <w:pStyle w:val="Doc-text2"/>
        <w:pBdr>
          <w:top w:val="single" w:sz="4" w:space="1" w:color="auto"/>
          <w:left w:val="single" w:sz="4" w:space="4" w:color="auto"/>
          <w:bottom w:val="single" w:sz="4" w:space="1" w:color="auto"/>
          <w:right w:val="single" w:sz="4" w:space="4" w:color="auto"/>
        </w:pBdr>
      </w:pPr>
      <w:r>
        <w:t>Agreements:</w:t>
      </w:r>
    </w:p>
    <w:p w14:paraId="44E01144" w14:textId="036C2F8F" w:rsidR="00F60705" w:rsidRDefault="00F60705" w:rsidP="00C92998">
      <w:pPr>
        <w:pStyle w:val="Doc-text2"/>
        <w:pBdr>
          <w:top w:val="single" w:sz="4" w:space="1" w:color="auto"/>
          <w:left w:val="single" w:sz="4" w:space="4" w:color="auto"/>
          <w:bottom w:val="single" w:sz="4" w:space="1" w:color="auto"/>
          <w:right w:val="single" w:sz="4" w:space="4" w:color="auto"/>
        </w:pBdr>
      </w:pPr>
      <w:r>
        <w:t>1</w:t>
      </w:r>
      <w:r>
        <w:tab/>
        <w:t>SPS configuration can be act</w:t>
      </w:r>
      <w:r w:rsidR="00C92998">
        <w:t>ive simultaneously for Pcell, PSCell</w:t>
      </w:r>
      <w:r>
        <w:t xml:space="preserve"> and SCell.</w:t>
      </w:r>
    </w:p>
    <w:p w14:paraId="630343E7" w14:textId="2C625C1F" w:rsidR="00F60705" w:rsidRDefault="002F70E9" w:rsidP="00C92998">
      <w:pPr>
        <w:pStyle w:val="Doc-text2"/>
        <w:pBdr>
          <w:top w:val="single" w:sz="4" w:space="1" w:color="auto"/>
          <w:left w:val="single" w:sz="4" w:space="4" w:color="auto"/>
          <w:bottom w:val="single" w:sz="4" w:space="1" w:color="auto"/>
          <w:right w:val="single" w:sz="4" w:space="4" w:color="auto"/>
        </w:pBdr>
      </w:pPr>
      <w:r>
        <w:t>2</w:t>
      </w:r>
      <w:r>
        <w:tab/>
        <w:t>M</w:t>
      </w:r>
      <w:r w:rsidR="00F60705">
        <w:t xml:space="preserve">ultiple </w:t>
      </w:r>
      <w:r w:rsidR="00DA01B3">
        <w:t xml:space="preserve">active </w:t>
      </w:r>
      <w:r w:rsidR="00F60705">
        <w:t>SPS configurations per serving cell are not supported.</w:t>
      </w:r>
    </w:p>
    <w:p w14:paraId="575DBB30" w14:textId="77777777" w:rsidR="00F60705" w:rsidRPr="001D04E1" w:rsidRDefault="00F60705" w:rsidP="00C92998">
      <w:pPr>
        <w:pStyle w:val="Doc-text2"/>
        <w:pBdr>
          <w:top w:val="single" w:sz="4" w:space="1" w:color="auto"/>
          <w:left w:val="single" w:sz="4" w:space="4" w:color="auto"/>
          <w:bottom w:val="single" w:sz="4" w:space="1" w:color="auto"/>
          <w:right w:val="single" w:sz="4" w:space="4" w:color="auto"/>
        </w:pBdr>
      </w:pPr>
    </w:p>
    <w:p w14:paraId="1B8DAB71" w14:textId="77777777" w:rsidR="00B55B26" w:rsidRDefault="00B55B26" w:rsidP="00B55B26">
      <w:pPr>
        <w:pStyle w:val="Doc-title"/>
      </w:pPr>
      <w:r>
        <w:t>R2-1712460</w:t>
      </w:r>
      <w:r>
        <w:tab/>
        <w:t>Reliable HARQ feedback for UL SPS</w:t>
      </w:r>
      <w:r>
        <w:tab/>
        <w:t>Ericsson</w:t>
      </w:r>
      <w:r>
        <w:tab/>
        <w:t>discussion</w:t>
      </w:r>
      <w:r>
        <w:tab/>
        <w:t>Rel-15</w:t>
      </w:r>
      <w:r>
        <w:tab/>
        <w:t>LTE_HRLLC-Core</w:t>
      </w:r>
    </w:p>
    <w:p w14:paraId="370272AF" w14:textId="77777777" w:rsidR="00790262" w:rsidRDefault="00790262" w:rsidP="00790262">
      <w:pPr>
        <w:pStyle w:val="Doc-title"/>
      </w:pPr>
      <w:r>
        <w:t>R2-1713338</w:t>
      </w:r>
      <w:r>
        <w:tab/>
        <w:t>Potential enhancements for HRLLC based on sTTI</w:t>
      </w:r>
      <w:r>
        <w:tab/>
        <w:t>Huawei, HiSilicon</w:t>
      </w:r>
      <w:r>
        <w:tab/>
        <w:t>discussion</w:t>
      </w:r>
      <w:r>
        <w:tab/>
        <w:t>Rel-15</w:t>
      </w:r>
      <w:r>
        <w:tab/>
        <w:t>LTE_HRLLC-Core</w:t>
      </w:r>
      <w:r>
        <w:tab/>
        <w:t>R2-1711116</w:t>
      </w:r>
    </w:p>
    <w:p w14:paraId="11BD9AF7" w14:textId="77777777" w:rsidR="00B55B26" w:rsidRDefault="00B55B26" w:rsidP="00B55B26">
      <w:pPr>
        <w:pStyle w:val="Doc-title"/>
        <w:ind w:left="0" w:firstLine="0"/>
      </w:pPr>
      <w:r>
        <w:t>R2-1712458</w:t>
      </w:r>
      <w:r>
        <w:tab/>
        <w:t>URLLC Techniques for Latency</w:t>
      </w:r>
      <w:r>
        <w:tab/>
        <w:t>Ericsson</w:t>
      </w:r>
      <w:r>
        <w:tab/>
        <w:t>discussion</w:t>
      </w:r>
      <w:r>
        <w:tab/>
        <w:t>Rel-15</w:t>
      </w:r>
      <w:r>
        <w:tab/>
        <w:t>LTE_HRLLC-Core</w:t>
      </w:r>
    </w:p>
    <w:p w14:paraId="00298436" w14:textId="77777777" w:rsidR="00B55B26" w:rsidRDefault="00B55B26" w:rsidP="00B55B26">
      <w:pPr>
        <w:pStyle w:val="Doc-title"/>
      </w:pPr>
      <w:r>
        <w:t>R2-1713339</w:t>
      </w:r>
      <w:r>
        <w:tab/>
        <w:t>MAC Structure and Operation for HRLLC</w:t>
      </w:r>
      <w:r>
        <w:tab/>
        <w:t>Huawei, HiSilicon</w:t>
      </w:r>
      <w:r>
        <w:tab/>
        <w:t>discussion</w:t>
      </w:r>
      <w:r>
        <w:tab/>
        <w:t>Rel-15</w:t>
      </w:r>
      <w:r>
        <w:tab/>
        <w:t>LTE_HRLLC-Core</w:t>
      </w:r>
    </w:p>
    <w:p w14:paraId="64AB366B" w14:textId="48ECC2FD" w:rsidR="00B26BF4" w:rsidRDefault="004E1C59" w:rsidP="00B55B26">
      <w:pPr>
        <w:pStyle w:val="Doc-title"/>
      </w:pPr>
      <w:r>
        <w:t>R2-1712216</w:t>
      </w:r>
      <w:r>
        <w:tab/>
        <w:t>Discussion on HARQ configuration</w:t>
      </w:r>
      <w:r>
        <w:tab/>
        <w:t>OPPO</w:t>
      </w:r>
      <w:r>
        <w:tab/>
        <w:t>discussion</w:t>
      </w:r>
      <w:r>
        <w:tab/>
        <w:t>Rel-15</w:t>
      </w:r>
      <w:r>
        <w:tab/>
        <w:t>LTE_HRLLC-Core</w:t>
      </w:r>
    </w:p>
    <w:p w14:paraId="61AFC037" w14:textId="77777777" w:rsidR="007C3455" w:rsidRPr="007C3455" w:rsidRDefault="007C3455" w:rsidP="007C3455">
      <w:pPr>
        <w:pStyle w:val="Doc-text2"/>
      </w:pPr>
    </w:p>
    <w:p w14:paraId="080A4C38" w14:textId="0E1AAA02" w:rsidR="003C7DCB" w:rsidRPr="00B55B26" w:rsidRDefault="003C7DCB" w:rsidP="003C7DCB">
      <w:pPr>
        <w:pStyle w:val="Doc-text2"/>
        <w:ind w:left="0" w:firstLine="0"/>
        <w:rPr>
          <w:i/>
        </w:rPr>
      </w:pPr>
      <w:r w:rsidRPr="00B55B26">
        <w:rPr>
          <w:i/>
        </w:rPr>
        <w:t>New scenarios:</w:t>
      </w:r>
    </w:p>
    <w:p w14:paraId="6B03D59A" w14:textId="77777777" w:rsidR="004E1C59" w:rsidRDefault="004E1C59" w:rsidP="004E1C59">
      <w:pPr>
        <w:pStyle w:val="Doc-title"/>
      </w:pPr>
      <w:r>
        <w:t>R2-1713340</w:t>
      </w:r>
      <w:r>
        <w:tab/>
        <w:t>Discussion on new scenarios and requirements for URLLC service</w:t>
      </w:r>
      <w:r>
        <w:tab/>
        <w:t>Huawei, HiSilicon</w:t>
      </w:r>
      <w:r>
        <w:tab/>
        <w:t>discussion</w:t>
      </w:r>
      <w:r>
        <w:tab/>
        <w:t>Rel-15</w:t>
      </w:r>
      <w:r>
        <w:tab/>
        <w:t>LTE_HRLLC-Core</w:t>
      </w:r>
    </w:p>
    <w:p w14:paraId="5474E34F" w14:textId="00B43F90" w:rsidR="002F70E9" w:rsidRPr="002F70E9" w:rsidRDefault="006B5EB5" w:rsidP="002F70E9">
      <w:pPr>
        <w:pStyle w:val="Doc-text2"/>
      </w:pPr>
      <w:r>
        <w:t>-</w:t>
      </w:r>
      <w:r>
        <w:tab/>
        <w:t>Ericsson think it should be discussed in RAN1.</w:t>
      </w:r>
    </w:p>
    <w:p w14:paraId="6322A1A1" w14:textId="77777777" w:rsidR="00B55B26" w:rsidRPr="00B55B26" w:rsidRDefault="00B55B26" w:rsidP="00B55B26">
      <w:pPr>
        <w:pStyle w:val="Doc-text2"/>
      </w:pPr>
    </w:p>
    <w:p w14:paraId="2FF8C1E7" w14:textId="75339714" w:rsidR="003C7DCB" w:rsidRPr="00E63718" w:rsidRDefault="003C7DCB" w:rsidP="003C7DCB">
      <w:pPr>
        <w:pStyle w:val="Doc-text2"/>
        <w:ind w:left="0" w:firstLine="0"/>
        <w:rPr>
          <w:i/>
          <w:lang w:val="en-US"/>
        </w:rPr>
      </w:pPr>
      <w:r w:rsidRPr="00B55B26">
        <w:rPr>
          <w:i/>
        </w:rPr>
        <w:t>CRs:</w:t>
      </w:r>
    </w:p>
    <w:p w14:paraId="0D2670CE" w14:textId="77777777" w:rsidR="004E1C59" w:rsidRDefault="004E1C59" w:rsidP="004E1C59">
      <w:pPr>
        <w:pStyle w:val="Doc-title"/>
      </w:pPr>
      <w:r>
        <w:t>R2-1713708</w:t>
      </w:r>
      <w:r>
        <w:tab/>
        <w:t>Support of PDCP reordering function for DRB mapped on RLC UM</w:t>
      </w:r>
      <w:r>
        <w:tab/>
        <w:t>LG Electronics France</w:t>
      </w:r>
      <w:r>
        <w:tab/>
        <w:t>CR</w:t>
      </w:r>
      <w:r>
        <w:tab/>
        <w:t>Rel-15</w:t>
      </w:r>
      <w:r>
        <w:tab/>
        <w:t>36.323</w:t>
      </w:r>
      <w:r>
        <w:tab/>
        <w:t>14.4.0</w:t>
      </w:r>
      <w:r>
        <w:tab/>
        <w:t>0215</w:t>
      </w:r>
      <w:r>
        <w:tab/>
        <w:t>-</w:t>
      </w:r>
      <w:r>
        <w:tab/>
        <w:t>B</w:t>
      </w:r>
      <w:r>
        <w:tab/>
        <w:t>LTE_HRLLC-Core</w:t>
      </w:r>
    </w:p>
    <w:p w14:paraId="6E228CCD" w14:textId="5C024BD5" w:rsidR="00B55B26" w:rsidRPr="007C3455" w:rsidRDefault="007C3455" w:rsidP="007C3455">
      <w:pPr>
        <w:pStyle w:val="Doc-text2"/>
        <w:ind w:left="0" w:firstLine="0"/>
        <w:rPr>
          <w:i/>
        </w:rPr>
      </w:pPr>
      <w:r w:rsidRPr="007C3455">
        <w:rPr>
          <w:i/>
        </w:rPr>
        <w:t>Late:</w:t>
      </w:r>
    </w:p>
    <w:p w14:paraId="20E43719" w14:textId="77777777" w:rsidR="00B55B26" w:rsidRPr="00B26BF4" w:rsidRDefault="00B55B26" w:rsidP="00B55B26">
      <w:pPr>
        <w:pStyle w:val="Doc-title"/>
      </w:pPr>
      <w:r>
        <w:t>R2-1713166</w:t>
      </w:r>
      <w:r>
        <w:tab/>
        <w:t>Achievable reliability and latency for HRLLC</w:t>
      </w:r>
      <w:r>
        <w:tab/>
        <w:t>Nokia, Nokia Shanghai Bell</w:t>
      </w:r>
      <w:r>
        <w:tab/>
        <w:t>discussion</w:t>
      </w:r>
      <w:r>
        <w:tab/>
        <w:t>Rel-15</w:t>
      </w:r>
      <w:r>
        <w:tab/>
        <w:t>LTE_HRLLC-Core</w:t>
      </w:r>
    </w:p>
    <w:p w14:paraId="1083F5E3" w14:textId="77777777" w:rsidR="004E1C59" w:rsidRPr="007911C2" w:rsidRDefault="004E1C59" w:rsidP="004E1C59">
      <w:pPr>
        <w:pStyle w:val="Heading2"/>
      </w:pPr>
      <w:r w:rsidRPr="007911C2">
        <w:t>9.4</w:t>
      </w:r>
      <w:r w:rsidRPr="007911C2">
        <w:tab/>
        <w:t>Study on Enhanced Support for Aerial Vehicles</w:t>
      </w:r>
    </w:p>
    <w:p w14:paraId="317CD052" w14:textId="77777777" w:rsidR="004E1C59" w:rsidRPr="007911C2" w:rsidRDefault="004E1C59" w:rsidP="004E1C59">
      <w:pPr>
        <w:pStyle w:val="Comments"/>
        <w:rPr>
          <w:noProof w:val="0"/>
        </w:rPr>
      </w:pPr>
      <w:r w:rsidRPr="007911C2">
        <w:rPr>
          <w:noProof w:val="0"/>
        </w:rPr>
        <w:t xml:space="preserve">(FS_LTE_Aerial; leading WG: RAN2; REL-15; started: Mar. 17; target: Dec. 17: SID: </w:t>
      </w:r>
      <w:r w:rsidRPr="00EC024E">
        <w:rPr>
          <w:noProof w:val="0"/>
        </w:rPr>
        <w:t>RP-171050</w:t>
      </w:r>
      <w:r w:rsidRPr="007911C2">
        <w:rPr>
          <w:noProof w:val="0"/>
        </w:rPr>
        <w:t>)</w:t>
      </w:r>
    </w:p>
    <w:p w14:paraId="1C509EE0" w14:textId="77777777" w:rsidR="004E1C59" w:rsidRPr="007911C2" w:rsidRDefault="004E1C59" w:rsidP="004E1C59">
      <w:pPr>
        <w:pStyle w:val="Comments"/>
        <w:rPr>
          <w:noProof w:val="0"/>
        </w:rPr>
      </w:pPr>
      <w:r w:rsidRPr="007911C2">
        <w:rPr>
          <w:noProof w:val="0"/>
        </w:rPr>
        <w:t>Time budget: 1.5 TU</w:t>
      </w:r>
    </w:p>
    <w:p w14:paraId="5BEBBCFB" w14:textId="77777777" w:rsidR="004E1C59" w:rsidRPr="007911C2" w:rsidRDefault="004E1C59" w:rsidP="004E1C59">
      <w:pPr>
        <w:pStyle w:val="Comments-red"/>
      </w:pPr>
      <w:r w:rsidRPr="007911C2">
        <w:t>Documents in this agenda item will be handled in a break out session</w:t>
      </w:r>
    </w:p>
    <w:p w14:paraId="7836BD93" w14:textId="77777777" w:rsidR="004E1C59" w:rsidRPr="007911C2" w:rsidRDefault="004E1C59" w:rsidP="004E1C59">
      <w:pPr>
        <w:pStyle w:val="Heading3"/>
      </w:pPr>
      <w:r w:rsidRPr="007911C2">
        <w:t>9.4.1</w:t>
      </w:r>
      <w:r w:rsidRPr="007911C2">
        <w:tab/>
        <w:t>General</w:t>
      </w:r>
    </w:p>
    <w:p w14:paraId="6713B300" w14:textId="77777777" w:rsidR="004E1C59" w:rsidRDefault="004E1C59" w:rsidP="004E1C59">
      <w:pPr>
        <w:pStyle w:val="Comments"/>
        <w:rPr>
          <w:noProof w:val="0"/>
        </w:rPr>
      </w:pPr>
      <w:r w:rsidRPr="007911C2">
        <w:rPr>
          <w:noProof w:val="0"/>
        </w:rPr>
        <w:t>(work plan and TR skeleton)</w:t>
      </w:r>
    </w:p>
    <w:p w14:paraId="79C6F7EA" w14:textId="77777777" w:rsidR="004E1C59" w:rsidRDefault="004E1C59" w:rsidP="004E1C59">
      <w:pPr>
        <w:pStyle w:val="Comments"/>
        <w:rPr>
          <w:noProof w:val="0"/>
        </w:rPr>
      </w:pPr>
      <w:r w:rsidRPr="008F1C7D">
        <w:t xml:space="preserve">Including output of email discussion </w:t>
      </w:r>
      <w:r w:rsidRPr="00827E7B">
        <w:rPr>
          <w:noProof w:val="0"/>
        </w:rPr>
        <w:t>[99bis#</w:t>
      </w:r>
      <w:proofErr w:type="gramStart"/>
      <w:r w:rsidRPr="00827E7B">
        <w:rPr>
          <w:noProof w:val="0"/>
        </w:rPr>
        <w:t>08][</w:t>
      </w:r>
      <w:proofErr w:type="gramEnd"/>
      <w:r w:rsidRPr="00827E7B">
        <w:rPr>
          <w:noProof w:val="0"/>
        </w:rPr>
        <w:t>LTE/UAV] Running TR36.777 (DCM)</w:t>
      </w:r>
    </w:p>
    <w:p w14:paraId="1EA72DE8" w14:textId="0E98EC55" w:rsidR="00E63718" w:rsidRPr="007911C2" w:rsidRDefault="00E63718" w:rsidP="004E1C59">
      <w:pPr>
        <w:pStyle w:val="Comments"/>
        <w:rPr>
          <w:noProof w:val="0"/>
        </w:rPr>
      </w:pPr>
      <w:r>
        <w:rPr>
          <w:noProof w:val="0"/>
        </w:rPr>
        <w:t>LSs:</w:t>
      </w:r>
    </w:p>
    <w:p w14:paraId="6121C1F1" w14:textId="77777777" w:rsidR="004E1C59" w:rsidRDefault="004E1C59" w:rsidP="004E1C59">
      <w:pPr>
        <w:pStyle w:val="Doc-title"/>
      </w:pPr>
      <w:r>
        <w:t>R2-1712123</w:t>
      </w:r>
      <w:r>
        <w:tab/>
        <w:t>LS on RAN1 observation on RSRP statistics for aerial vehicles (R1-1719052; contact: NTT DOCOMO)</w:t>
      </w:r>
      <w:r>
        <w:tab/>
        <w:t>RAN1</w:t>
      </w:r>
      <w:r>
        <w:tab/>
        <w:t>LS in</w:t>
      </w:r>
      <w:r>
        <w:tab/>
        <w:t>Rel-15</w:t>
      </w:r>
      <w:r>
        <w:tab/>
        <w:t>FS_LTE_Aerial</w:t>
      </w:r>
      <w:r>
        <w:tab/>
        <w:t>To:RAN2</w:t>
      </w:r>
    </w:p>
    <w:p w14:paraId="72D67646" w14:textId="1CCC494E" w:rsidR="00EF385A" w:rsidRPr="00EF385A" w:rsidRDefault="005B0A4D" w:rsidP="00EF385A">
      <w:pPr>
        <w:pStyle w:val="Doc-text2"/>
      </w:pPr>
      <w:r>
        <w:t>=&gt;</w:t>
      </w:r>
      <w:r>
        <w:tab/>
        <w:t>Noted</w:t>
      </w:r>
    </w:p>
    <w:p w14:paraId="671A3728" w14:textId="77777777" w:rsidR="004E1C59" w:rsidRDefault="004E1C59" w:rsidP="004E1C59">
      <w:pPr>
        <w:pStyle w:val="Doc-title"/>
      </w:pPr>
      <w:r>
        <w:t>R2-1712152</w:t>
      </w:r>
      <w:r>
        <w:tab/>
        <w:t>Reply LS on Certification/License and Identification of Aerial Vehicles (S2-178175; contact: Ericsson)</w:t>
      </w:r>
      <w:r>
        <w:tab/>
        <w:t>SA2</w:t>
      </w:r>
      <w:r>
        <w:tab/>
        <w:t>LS in</w:t>
      </w:r>
      <w:r>
        <w:tab/>
        <w:t>Rel-15</w:t>
      </w:r>
      <w:r>
        <w:tab/>
        <w:t>FS_LTE_Aerial</w:t>
      </w:r>
      <w:r>
        <w:tab/>
        <w:t>To:RAN2</w:t>
      </w:r>
      <w:r>
        <w:tab/>
        <w:t>Cc:RAN3, SA3, SA1</w:t>
      </w:r>
    </w:p>
    <w:p w14:paraId="6424EDAE" w14:textId="59CA990B" w:rsidR="005B0A4D" w:rsidRPr="005B0A4D" w:rsidRDefault="005B0A4D" w:rsidP="005B0A4D">
      <w:pPr>
        <w:pStyle w:val="Doc-text2"/>
      </w:pPr>
      <w:r>
        <w:t>=&gt;</w:t>
      </w:r>
      <w:r>
        <w:tab/>
        <w:t>Noted</w:t>
      </w:r>
    </w:p>
    <w:p w14:paraId="1D8736FB" w14:textId="77777777" w:rsidR="00C437E1" w:rsidRDefault="00C437E1" w:rsidP="00C437E1">
      <w:pPr>
        <w:pStyle w:val="Doc-title"/>
        <w:rPr>
          <w:lang w:val="en-US"/>
        </w:rPr>
      </w:pPr>
      <w:r w:rsidRPr="00C437E1">
        <w:rPr>
          <w:lang w:val="en-US"/>
        </w:rPr>
        <w:t>R2-1714113</w:t>
      </w:r>
      <w:r>
        <w:rPr>
          <w:rFonts w:hint="eastAsia"/>
          <w:lang w:val="en-US"/>
        </w:rPr>
        <w:tab/>
      </w:r>
      <w:r w:rsidRPr="00C437E1">
        <w:rPr>
          <w:lang w:val="en-US"/>
        </w:rPr>
        <w:t>Reply LS on Certification/License and Identification of Aerial Vehicles (S1-174512; contact: Qualcomm)</w:t>
      </w:r>
    </w:p>
    <w:p w14:paraId="4FA3A4BC" w14:textId="2B214892" w:rsidR="005B0A4D" w:rsidRPr="005B0A4D" w:rsidRDefault="005B0A4D" w:rsidP="005B0A4D">
      <w:pPr>
        <w:pStyle w:val="Doc-text2"/>
        <w:rPr>
          <w:lang w:val="en-US"/>
        </w:rPr>
      </w:pPr>
      <w:r>
        <w:rPr>
          <w:lang w:val="en-US"/>
        </w:rPr>
        <w:t>=&gt;</w:t>
      </w:r>
      <w:r>
        <w:rPr>
          <w:lang w:val="en-US"/>
        </w:rPr>
        <w:tab/>
        <w:t>Noted</w:t>
      </w:r>
    </w:p>
    <w:p w14:paraId="7A0FEA7D" w14:textId="77777777" w:rsidR="005B0A4D" w:rsidRDefault="005B0A4D" w:rsidP="005B0A4D">
      <w:pPr>
        <w:pStyle w:val="Doc-title"/>
      </w:pPr>
      <w:r>
        <w:t>R2-1713927</w:t>
      </w:r>
      <w:r>
        <w:tab/>
      </w:r>
      <w:r w:rsidRPr="009A40B2">
        <w:t>Liaison Statement on defining a common value for SPID for Unmanned Aircraft</w:t>
      </w:r>
      <w:r>
        <w:tab/>
      </w:r>
      <w:r w:rsidRPr="009A40B2">
        <w:t>GSM Association</w:t>
      </w:r>
      <w:r>
        <w:tab/>
        <w:t>LSin</w:t>
      </w:r>
      <w:r>
        <w:tab/>
        <w:t>To:</w:t>
      </w:r>
      <w:r w:rsidRPr="009A40B2">
        <w:t>SA2, RAN2, RAN3</w:t>
      </w:r>
    </w:p>
    <w:p w14:paraId="082AF1A0" w14:textId="57E83F2C" w:rsidR="00E015EE" w:rsidRDefault="00E015EE" w:rsidP="00E015EE">
      <w:pPr>
        <w:pStyle w:val="Doc-text2"/>
      </w:pPr>
      <w:r>
        <w:t>-</w:t>
      </w:r>
      <w:r>
        <w:tab/>
        <w:t>Qualcomm think defining SPID is out of the scope of RAN2.</w:t>
      </w:r>
    </w:p>
    <w:p w14:paraId="728448C2" w14:textId="01D9F739" w:rsidR="00E015EE" w:rsidRDefault="00E015EE" w:rsidP="00E015EE">
      <w:pPr>
        <w:pStyle w:val="Doc-text2"/>
      </w:pPr>
      <w:r>
        <w:t>-</w:t>
      </w:r>
      <w:r>
        <w:tab/>
        <w:t>Nokia think we should reply the request.</w:t>
      </w:r>
    </w:p>
    <w:p w14:paraId="36D76F6A" w14:textId="7C4B38D6" w:rsidR="00E015EE" w:rsidRDefault="00E015EE" w:rsidP="00E015EE">
      <w:pPr>
        <w:pStyle w:val="Doc-text2"/>
      </w:pPr>
      <w:r>
        <w:t>-</w:t>
      </w:r>
      <w:r>
        <w:tab/>
        <w:t>DCM think the key point is to identify the UE and control them.</w:t>
      </w:r>
    </w:p>
    <w:p w14:paraId="6CD05AF5" w14:textId="7C45A38F" w:rsidR="00E015EE" w:rsidRPr="00E015EE" w:rsidRDefault="00E015EE" w:rsidP="00E015EE">
      <w:pPr>
        <w:pStyle w:val="Doc-text2"/>
      </w:pPr>
      <w:r>
        <w:t>-</w:t>
      </w:r>
      <w:r>
        <w:tab/>
        <w:t>Ericsson prefer to reply the LS in WI phase.</w:t>
      </w:r>
    </w:p>
    <w:p w14:paraId="7DA56E56" w14:textId="1144840F" w:rsidR="00C437E1" w:rsidRPr="005B0A4D" w:rsidRDefault="005B0A4D" w:rsidP="00C437E1">
      <w:pPr>
        <w:pStyle w:val="Doc-text2"/>
      </w:pPr>
      <w:r>
        <w:t>=&gt;</w:t>
      </w:r>
      <w:r>
        <w:tab/>
        <w:t>Noted</w:t>
      </w:r>
    </w:p>
    <w:p w14:paraId="447A3099" w14:textId="0BD5F80F" w:rsidR="00E63718" w:rsidRPr="00E63718" w:rsidRDefault="00CF5C7A" w:rsidP="00CF5C7A">
      <w:pPr>
        <w:pStyle w:val="Doc-text2"/>
        <w:ind w:left="0" w:firstLine="0"/>
      </w:pPr>
      <w:r>
        <w:t>Running TR:</w:t>
      </w:r>
    </w:p>
    <w:p w14:paraId="149850A9" w14:textId="77777777" w:rsidR="004E1C59" w:rsidRDefault="004E1C59" w:rsidP="004E1C59">
      <w:pPr>
        <w:pStyle w:val="Doc-title"/>
      </w:pPr>
      <w:r>
        <w:t>R2-1713543</w:t>
      </w:r>
      <w:r>
        <w:tab/>
        <w:t>TR 36.777 v040</w:t>
      </w:r>
      <w:r>
        <w:tab/>
        <w:t>NTT DOCOMO INC.</w:t>
      </w:r>
      <w:r>
        <w:tab/>
        <w:t>draft TR</w:t>
      </w:r>
      <w:r>
        <w:tab/>
        <w:t>Rel-15</w:t>
      </w:r>
      <w:r>
        <w:tab/>
        <w:t>36.777</w:t>
      </w:r>
      <w:r>
        <w:tab/>
        <w:t>0.4.0</w:t>
      </w:r>
      <w:r>
        <w:tab/>
        <w:t>FS_LTE_Aerial</w:t>
      </w:r>
    </w:p>
    <w:p w14:paraId="325B1FB7" w14:textId="77777777" w:rsidR="004E1C59" w:rsidRPr="007911C2" w:rsidRDefault="004E1C59" w:rsidP="004E1C59">
      <w:pPr>
        <w:pStyle w:val="Heading3"/>
      </w:pPr>
      <w:r w:rsidRPr="007911C2">
        <w:lastRenderedPageBreak/>
        <w:t>9.4.2</w:t>
      </w:r>
      <w:r w:rsidRPr="007911C2">
        <w:tab/>
        <w:t>Requirements and parameter identification</w:t>
      </w:r>
    </w:p>
    <w:p w14:paraId="6CDC6B6C" w14:textId="77777777" w:rsidR="004E1C59" w:rsidRDefault="004E1C59" w:rsidP="004E1C59">
      <w:pPr>
        <w:pStyle w:val="Comments"/>
        <w:rPr>
          <w:noProof w:val="0"/>
        </w:rPr>
      </w:pPr>
      <w:r w:rsidRPr="007911C2">
        <w:rPr>
          <w:noProof w:val="0"/>
        </w:rPr>
        <w:t xml:space="preserve">(Identify the heights, speeds, latency, reliability, data rate, positioning accuracy, </w:t>
      </w:r>
      <w:proofErr w:type="gramStart"/>
      <w:r w:rsidRPr="007911C2">
        <w:rPr>
          <w:noProof w:val="0"/>
        </w:rPr>
        <w:t>etc ,</w:t>
      </w:r>
      <w:proofErr w:type="gramEnd"/>
      <w:r w:rsidRPr="007911C2">
        <w:rPr>
          <w:noProof w:val="0"/>
        </w:rPr>
        <w:t xml:space="preserve"> taking into account the regulation viewpoints)</w:t>
      </w:r>
    </w:p>
    <w:p w14:paraId="5F11F40F" w14:textId="77777777" w:rsidR="004E1C59" w:rsidRPr="0048585E" w:rsidRDefault="004E1C59" w:rsidP="004E1C59">
      <w:pPr>
        <w:pStyle w:val="Comments"/>
      </w:pPr>
      <w:r w:rsidRPr="0048585E">
        <w:t>No contribution is expected since the requirements studied are finalized.</w:t>
      </w:r>
    </w:p>
    <w:p w14:paraId="4ECCDDF5" w14:textId="77777777" w:rsidR="004E1C59" w:rsidRPr="007911C2" w:rsidRDefault="004E1C59" w:rsidP="004E1C59">
      <w:pPr>
        <w:pStyle w:val="Heading3"/>
      </w:pPr>
      <w:r w:rsidRPr="007911C2">
        <w:t>9.4.3</w:t>
      </w:r>
      <w:r w:rsidRPr="007911C2">
        <w:tab/>
        <w:t>Potential enhancements for UAV interference problem</w:t>
      </w:r>
    </w:p>
    <w:p w14:paraId="246BD92C" w14:textId="77777777" w:rsidR="004E1C59" w:rsidRDefault="004E1C59" w:rsidP="004E1C59">
      <w:pPr>
        <w:pStyle w:val="Comments"/>
        <w:rPr>
          <w:noProof w:val="0"/>
        </w:rPr>
      </w:pPr>
      <w:r w:rsidRPr="007911C2">
        <w:rPr>
          <w:noProof w:val="0"/>
        </w:rPr>
        <w:t xml:space="preserve">(Solutions to detect whether UL signal from an air-borne UE increases interference in multiple neighbour cells and whether an air-borne UE incurs interference from multiple cells) </w:t>
      </w:r>
    </w:p>
    <w:p w14:paraId="5877264E" w14:textId="77777777" w:rsidR="004E1C59" w:rsidRDefault="004E1C59" w:rsidP="004E1C59">
      <w:pPr>
        <w:pStyle w:val="Comments"/>
        <w:rPr>
          <w:noProof w:val="0"/>
        </w:rPr>
      </w:pPr>
      <w:r>
        <w:rPr>
          <w:noProof w:val="0"/>
        </w:rPr>
        <w:t xml:space="preserve">Including output of email discussion </w:t>
      </w:r>
      <w:r w:rsidRPr="001D72F4">
        <w:rPr>
          <w:noProof w:val="0"/>
        </w:rPr>
        <w:t>[99bis#</w:t>
      </w:r>
      <w:proofErr w:type="gramStart"/>
      <w:r w:rsidRPr="001D72F4">
        <w:rPr>
          <w:noProof w:val="0"/>
        </w:rPr>
        <w:t>30][</w:t>
      </w:r>
      <w:proofErr w:type="gramEnd"/>
      <w:r w:rsidRPr="001D72F4">
        <w:rPr>
          <w:noProof w:val="0"/>
        </w:rPr>
        <w:t>LTE/UAV] Capture potential solutions for DL and UL Interference detection [DCM]</w:t>
      </w:r>
    </w:p>
    <w:p w14:paraId="513DC7C4" w14:textId="77777777" w:rsidR="00CF5C7A" w:rsidRDefault="00CF5C7A" w:rsidP="00CF5C7A">
      <w:pPr>
        <w:pStyle w:val="Doc-title"/>
      </w:pPr>
      <w:r>
        <w:t>R2-1713544</w:t>
      </w:r>
      <w:r>
        <w:tab/>
        <w:t xml:space="preserve">Summary of email discussion [99bis#30][LTE/UAV] Capture potential solutions for DL and UL Interference detection </w:t>
      </w:r>
      <w:r>
        <w:tab/>
        <w:t>NTT DOCOMO INC.</w:t>
      </w:r>
      <w:r>
        <w:tab/>
        <w:t>discussion</w:t>
      </w:r>
      <w:r>
        <w:tab/>
        <w:t>Rel-15</w:t>
      </w:r>
    </w:p>
    <w:p w14:paraId="16A0A455" w14:textId="6D58013E" w:rsidR="00E015EE" w:rsidRPr="00E015EE" w:rsidRDefault="00E015EE" w:rsidP="00E015EE">
      <w:pPr>
        <w:pStyle w:val="Doc-text2"/>
      </w:pPr>
      <w:r>
        <w:t>=&gt;</w:t>
      </w:r>
      <w:r>
        <w:tab/>
        <w:t>TP is endorsed.</w:t>
      </w:r>
    </w:p>
    <w:p w14:paraId="5DD26AFE" w14:textId="77777777" w:rsidR="004E1C59" w:rsidRDefault="004E1C59" w:rsidP="004E1C59">
      <w:pPr>
        <w:pStyle w:val="Doc-title"/>
      </w:pPr>
      <w:r>
        <w:t>R2-1713408</w:t>
      </w:r>
      <w:r>
        <w:tab/>
        <w:t>Interference detection in UAV scenarios</w:t>
      </w:r>
      <w:r>
        <w:tab/>
        <w:t>Nokia, Nokia Shanghai Bell</w:t>
      </w:r>
      <w:r>
        <w:tab/>
        <w:t>discussion</w:t>
      </w:r>
      <w:r>
        <w:tab/>
        <w:t>Rel-15</w:t>
      </w:r>
      <w:r>
        <w:tab/>
        <w:t>FS_LTE_Aerial</w:t>
      </w:r>
    </w:p>
    <w:p w14:paraId="6F3A2A6B" w14:textId="5F33F15A" w:rsidR="00E015EE" w:rsidRPr="00E015EE" w:rsidRDefault="00E015EE" w:rsidP="00E015EE">
      <w:pPr>
        <w:pStyle w:val="Doc-text2"/>
      </w:pPr>
      <w:r>
        <w:t>=&gt;</w:t>
      </w:r>
      <w:r>
        <w:tab/>
        <w:t>Noted</w:t>
      </w:r>
    </w:p>
    <w:p w14:paraId="6C5F7DCB" w14:textId="77777777" w:rsidR="004E1C59" w:rsidRDefault="004E1C59" w:rsidP="004E1C59">
      <w:pPr>
        <w:pStyle w:val="Doc-title"/>
      </w:pPr>
      <w:r>
        <w:t>R2-1713410</w:t>
      </w:r>
      <w:r>
        <w:tab/>
        <w:t>TP on mechanism for interference detection and UAV identification</w:t>
      </w:r>
      <w:r>
        <w:tab/>
        <w:t>Nokia, Nokia Shanghai Bell</w:t>
      </w:r>
      <w:r>
        <w:tab/>
        <w:t>discussion</w:t>
      </w:r>
      <w:r>
        <w:tab/>
        <w:t>Rel-15</w:t>
      </w:r>
      <w:r>
        <w:tab/>
        <w:t>FS_LTE_Aerial</w:t>
      </w:r>
    </w:p>
    <w:p w14:paraId="66BEE22F" w14:textId="1F2E1101" w:rsidR="00E015EE" w:rsidRDefault="00EE2C37" w:rsidP="00E015EE">
      <w:pPr>
        <w:pStyle w:val="Doc-text2"/>
      </w:pPr>
      <w:r>
        <w:t>-</w:t>
      </w:r>
      <w:r>
        <w:tab/>
        <w:t>Qualcomm think we don’t need to capture such details. Huawei and Ericsson have the same view.</w:t>
      </w:r>
    </w:p>
    <w:p w14:paraId="34E70EC3" w14:textId="1700CFA8" w:rsidR="00EE2C37" w:rsidRDefault="00EE2C37" w:rsidP="00E015EE">
      <w:pPr>
        <w:pStyle w:val="Doc-text2"/>
      </w:pPr>
      <w:r>
        <w:t>=&gt;</w:t>
      </w:r>
      <w:r>
        <w:tab/>
        <w:t>Noted</w:t>
      </w:r>
    </w:p>
    <w:p w14:paraId="2669C7B0" w14:textId="77777777" w:rsidR="004E1C59" w:rsidRDefault="004E1C59" w:rsidP="004E1C59">
      <w:pPr>
        <w:pStyle w:val="Doc-title"/>
      </w:pPr>
      <w:r>
        <w:t>R2-1713536</w:t>
      </w:r>
      <w:r>
        <w:tab/>
        <w:t>Potential enhancements for UAV interference problem</w:t>
      </w:r>
      <w:r>
        <w:tab/>
        <w:t>Ericsson</w:t>
      </w:r>
      <w:r>
        <w:tab/>
        <w:t>discussion</w:t>
      </w:r>
      <w:r>
        <w:tab/>
        <w:t>Rel-15</w:t>
      </w:r>
      <w:r>
        <w:tab/>
        <w:t>FS_LTE_Aerial</w:t>
      </w:r>
    </w:p>
    <w:p w14:paraId="28084A8E" w14:textId="21B06990" w:rsidR="00811BEF" w:rsidRDefault="00FF1672" w:rsidP="00811BEF">
      <w:pPr>
        <w:pStyle w:val="Doc-text2"/>
      </w:pPr>
      <w:r>
        <w:t>-</w:t>
      </w:r>
      <w:r>
        <w:tab/>
        <w:t>Qualcomm support the TP and detailed wording can be improved.</w:t>
      </w:r>
    </w:p>
    <w:p w14:paraId="440F800E" w14:textId="2419F0EB" w:rsidR="00FF1672" w:rsidRDefault="00FF1672" w:rsidP="00811BEF">
      <w:pPr>
        <w:pStyle w:val="Doc-text2"/>
      </w:pPr>
      <w:r>
        <w:t>-</w:t>
      </w:r>
      <w:r>
        <w:tab/>
        <w:t>Huawei think “</w:t>
      </w:r>
      <w:ins w:id="5" w:author="Ericsson" w:date="2017-11-15T08:52:00Z">
        <w:r w:rsidRPr="00FF1672">
          <w:t>on the type of backhaul</w:t>
        </w:r>
      </w:ins>
      <w:r>
        <w:t>” is not right.</w:t>
      </w:r>
    </w:p>
    <w:p w14:paraId="0CB43713" w14:textId="78B198D5" w:rsidR="001A49AF" w:rsidRDefault="001A49AF" w:rsidP="00811BEF">
      <w:pPr>
        <w:pStyle w:val="Doc-text2"/>
      </w:pPr>
      <w:r>
        <w:t>-</w:t>
      </w:r>
      <w:r>
        <w:tab/>
        <w:t>DCM thin P3 is already captured in the TR.</w:t>
      </w:r>
    </w:p>
    <w:p w14:paraId="1243BB1D" w14:textId="18ED587C" w:rsidR="00FF1672" w:rsidRDefault="001A49AF" w:rsidP="00811BEF">
      <w:pPr>
        <w:pStyle w:val="Doc-text2"/>
      </w:pPr>
      <w:r>
        <w:t>=&gt;</w:t>
      </w:r>
      <w:r>
        <w:tab/>
        <w:t>The TP is endorsed.</w:t>
      </w:r>
    </w:p>
    <w:p w14:paraId="5035D8F2" w14:textId="77777777" w:rsidR="00811BEF" w:rsidRDefault="00811BEF" w:rsidP="00811BEF">
      <w:pPr>
        <w:pStyle w:val="Doc-title"/>
      </w:pPr>
      <w:r>
        <w:t>R2-1712901</w:t>
      </w:r>
      <w:r>
        <w:tab/>
        <w:t>Discussion for signaling exchange issues for UL interference detection</w:t>
      </w:r>
      <w:r>
        <w:tab/>
        <w:t>Lenovo, Motorola Mobility</w:t>
      </w:r>
      <w:r>
        <w:tab/>
        <w:t>discussion</w:t>
      </w:r>
      <w:r>
        <w:tab/>
        <w:t>Rel-15</w:t>
      </w:r>
      <w:r>
        <w:tab/>
        <w:t>FS_LTE_Aerial</w:t>
      </w:r>
    </w:p>
    <w:p w14:paraId="02C7AFC4" w14:textId="77777777" w:rsidR="004E1C59" w:rsidRPr="007911C2" w:rsidRDefault="004E1C59" w:rsidP="004E1C59">
      <w:pPr>
        <w:pStyle w:val="Heading3"/>
      </w:pPr>
      <w:r w:rsidRPr="007911C2">
        <w:t>9.4.4</w:t>
      </w:r>
      <w:r w:rsidRPr="007911C2">
        <w:tab/>
        <w:t>Potential enhancements for handover</w:t>
      </w:r>
    </w:p>
    <w:p w14:paraId="41AE9C3D" w14:textId="77777777" w:rsidR="004E1C59" w:rsidRDefault="004E1C59" w:rsidP="004E1C59">
      <w:pPr>
        <w:pStyle w:val="Comments"/>
        <w:rPr>
          <w:noProof w:val="0"/>
        </w:rPr>
      </w:pPr>
      <w:r w:rsidRPr="007911C2">
        <w:rPr>
          <w:noProof w:val="0"/>
        </w:rPr>
        <w:t>(Identify if enhancements in terms of cell selection and handover efficiency as well as robustness in handover signalling can be achieved)</w:t>
      </w:r>
    </w:p>
    <w:p w14:paraId="14701146" w14:textId="77777777" w:rsidR="004E1C59" w:rsidRDefault="004E1C59" w:rsidP="004E1C59">
      <w:pPr>
        <w:pStyle w:val="Heading4"/>
      </w:pPr>
      <w:r>
        <w:t>9.4.4.1</w:t>
      </w:r>
      <w:r>
        <w:tab/>
        <w:t>Handover simulation results</w:t>
      </w:r>
    </w:p>
    <w:p w14:paraId="2A5366C0" w14:textId="77777777" w:rsidR="004E1C59" w:rsidRDefault="004E1C59" w:rsidP="004E1C59">
      <w:pPr>
        <w:pStyle w:val="Comments"/>
        <w:rPr>
          <w:noProof w:val="0"/>
        </w:rPr>
      </w:pPr>
      <w:r>
        <w:rPr>
          <w:noProof w:val="0"/>
        </w:rPr>
        <w:t>Capturing the UAV simulation result into the TR 36.777</w:t>
      </w:r>
    </w:p>
    <w:p w14:paraId="5C998FB1" w14:textId="77777777" w:rsidR="004E1C59" w:rsidRDefault="004E1C59" w:rsidP="004E1C59">
      <w:pPr>
        <w:pStyle w:val="Comments"/>
        <w:rPr>
          <w:noProof w:val="0"/>
        </w:rPr>
      </w:pPr>
      <w:r>
        <w:rPr>
          <w:noProof w:val="0"/>
        </w:rPr>
        <w:t>Including output from email discussion [99bis#</w:t>
      </w:r>
      <w:proofErr w:type="gramStart"/>
      <w:r>
        <w:rPr>
          <w:noProof w:val="0"/>
        </w:rPr>
        <w:t>31][</w:t>
      </w:r>
      <w:proofErr w:type="gramEnd"/>
      <w:r>
        <w:rPr>
          <w:noProof w:val="0"/>
        </w:rPr>
        <w:t>LTE/UAV] Capture handover simulation results with observations [Huawei]</w:t>
      </w:r>
    </w:p>
    <w:p w14:paraId="430561EA" w14:textId="77777777" w:rsidR="00FA1487" w:rsidRDefault="00FA1487" w:rsidP="00FA1487">
      <w:pPr>
        <w:pStyle w:val="Doc-title"/>
      </w:pPr>
      <w:r>
        <w:t>R2-1713329</w:t>
      </w:r>
      <w:r>
        <w:tab/>
        <w:t>Summary of email discussion [99bis#31][LTE/UAV]  Capture handover simulation results with observations</w:t>
      </w:r>
      <w:r>
        <w:tab/>
        <w:t>Huawei</w:t>
      </w:r>
      <w:r>
        <w:tab/>
        <w:t>discussion</w:t>
      </w:r>
      <w:r>
        <w:tab/>
        <w:t>Rel-15</w:t>
      </w:r>
      <w:r>
        <w:tab/>
        <w:t>FS_LTE_Aerial</w:t>
      </w:r>
    </w:p>
    <w:p w14:paraId="2FA2ED55" w14:textId="67BC6AD2" w:rsidR="001A49AF" w:rsidRPr="001A49AF" w:rsidRDefault="001A49AF" w:rsidP="001A49AF">
      <w:pPr>
        <w:pStyle w:val="Doc-text2"/>
      </w:pPr>
      <w:r>
        <w:t>=&gt;</w:t>
      </w:r>
      <w:r>
        <w:tab/>
        <w:t>Noted</w:t>
      </w:r>
    </w:p>
    <w:p w14:paraId="112FCA19" w14:textId="77777777" w:rsidR="00FA1487" w:rsidRDefault="00FA1487" w:rsidP="00FA1487">
      <w:pPr>
        <w:pStyle w:val="Doc-title"/>
      </w:pPr>
      <w:r>
        <w:t>R2-1713330</w:t>
      </w:r>
      <w:r>
        <w:tab/>
        <w:t>TP outcome of email discussion 99bis#31Capture handover simulation results with observations</w:t>
      </w:r>
      <w:r>
        <w:tab/>
        <w:t>Huawei</w:t>
      </w:r>
      <w:r>
        <w:tab/>
        <w:t>discussion</w:t>
      </w:r>
      <w:r>
        <w:tab/>
        <w:t>Rel-15</w:t>
      </w:r>
      <w:r>
        <w:tab/>
        <w:t>FS_LTE_Aerial</w:t>
      </w:r>
    </w:p>
    <w:p w14:paraId="425AED01" w14:textId="329B8199" w:rsidR="001A49AF" w:rsidRDefault="00D006DE" w:rsidP="001A49AF">
      <w:pPr>
        <w:pStyle w:val="Doc-text2"/>
      </w:pPr>
      <w:r>
        <w:t>-</w:t>
      </w:r>
      <w:r>
        <w:tab/>
      </w:r>
    </w:p>
    <w:p w14:paraId="12C7A912" w14:textId="1441A8B5" w:rsidR="00D006DE" w:rsidRPr="00D73CCD" w:rsidRDefault="00D73CCD" w:rsidP="00D73CCD">
      <w:pPr>
        <w:pStyle w:val="ComeBack"/>
        <w:rPr>
          <w:b/>
        </w:rPr>
      </w:pPr>
      <w:r>
        <w:rPr>
          <w:b/>
        </w:rPr>
        <w:t>CB</w:t>
      </w:r>
      <w:r w:rsidR="00C06E18">
        <w:rPr>
          <w:b/>
        </w:rPr>
        <w:t>F</w:t>
      </w:r>
      <w:r>
        <w:rPr>
          <w:b/>
        </w:rPr>
        <w:t xml:space="preserve"> to find a way to capture the simulation results.</w:t>
      </w:r>
      <w:r w:rsidR="0087130B">
        <w:rPr>
          <w:b/>
        </w:rPr>
        <w:t xml:space="preserve"> (Offline #111, Huawei). TP can be provided in R2-1714088.</w:t>
      </w:r>
    </w:p>
    <w:p w14:paraId="65888FE6" w14:textId="77777777" w:rsidR="00FA1487" w:rsidRDefault="00FA1487" w:rsidP="004E1C59">
      <w:pPr>
        <w:pStyle w:val="Doc-title"/>
      </w:pPr>
    </w:p>
    <w:p w14:paraId="0A2A5F22" w14:textId="77777777" w:rsidR="004E1C59" w:rsidRDefault="004E1C59" w:rsidP="004E1C59">
      <w:pPr>
        <w:pStyle w:val="Doc-title"/>
      </w:pPr>
      <w:r>
        <w:t>R2-1713324</w:t>
      </w:r>
      <w:r>
        <w:tab/>
        <w:t>Discussion on New Measurement Events for Drones</w:t>
      </w:r>
      <w:r>
        <w:tab/>
        <w:t>Huawei, HiSilicon</w:t>
      </w:r>
      <w:r>
        <w:tab/>
        <w:t>discussion</w:t>
      </w:r>
      <w:r>
        <w:tab/>
        <w:t>Rel-15</w:t>
      </w:r>
      <w:r>
        <w:tab/>
        <w:t>FS_LTE_Aerial</w:t>
      </w:r>
    </w:p>
    <w:p w14:paraId="16904910" w14:textId="77777777" w:rsidR="004E1C59" w:rsidRDefault="004E1C59" w:rsidP="004E1C59">
      <w:pPr>
        <w:pStyle w:val="Doc-title"/>
      </w:pPr>
      <w:r>
        <w:t>R2-1713325</w:t>
      </w:r>
      <w:r>
        <w:tab/>
        <w:t xml:space="preserve">Discussion on Network Coordination solution </w:t>
      </w:r>
      <w:r>
        <w:tab/>
        <w:t>Huawei, HiSilicon</w:t>
      </w:r>
      <w:r>
        <w:tab/>
        <w:t>discussion</w:t>
      </w:r>
      <w:r>
        <w:tab/>
        <w:t>Rel-15</w:t>
      </w:r>
      <w:r>
        <w:tab/>
        <w:t>FS_LTE_Aerial</w:t>
      </w:r>
    </w:p>
    <w:p w14:paraId="6F5C4620" w14:textId="77777777" w:rsidR="004E1C59" w:rsidRDefault="004E1C59" w:rsidP="004E1C59">
      <w:pPr>
        <w:pStyle w:val="Doc-title"/>
      </w:pPr>
      <w:r>
        <w:t>R2-1713332</w:t>
      </w:r>
      <w:r>
        <w:tab/>
        <w:t>Measurement Report Mechanism for Drones</w:t>
      </w:r>
      <w:r>
        <w:tab/>
        <w:t>Huawei, HiSilicon</w:t>
      </w:r>
      <w:r>
        <w:tab/>
        <w:t>discussion</w:t>
      </w:r>
      <w:r>
        <w:tab/>
        <w:t>Rel-15</w:t>
      </w:r>
      <w:r>
        <w:tab/>
        <w:t>FS_LTE_Aerial</w:t>
      </w:r>
    </w:p>
    <w:p w14:paraId="41FB2E5D" w14:textId="77777777" w:rsidR="004E1C59" w:rsidRDefault="004E1C59" w:rsidP="004E1C59">
      <w:pPr>
        <w:pStyle w:val="Doc-title"/>
      </w:pPr>
      <w:r>
        <w:t>R2-1713452</w:t>
      </w:r>
      <w:r>
        <w:tab/>
        <w:t>Mobility Simulations of Aerial UEs - full buffer case</w:t>
      </w:r>
      <w:r>
        <w:tab/>
        <w:t>Ericsson</w:t>
      </w:r>
      <w:r>
        <w:tab/>
        <w:t>discussion</w:t>
      </w:r>
      <w:r>
        <w:tab/>
        <w:t>Rel-15</w:t>
      </w:r>
      <w:r>
        <w:tab/>
        <w:t>FS_LTE_Aerial</w:t>
      </w:r>
      <w:r>
        <w:tab/>
        <w:t>R2-1711938</w:t>
      </w:r>
    </w:p>
    <w:p w14:paraId="5D8D3D0F" w14:textId="77777777" w:rsidR="00424590" w:rsidRDefault="00424590" w:rsidP="00424590">
      <w:pPr>
        <w:pStyle w:val="Doc-title"/>
      </w:pPr>
      <w:r>
        <w:lastRenderedPageBreak/>
        <w:t>R2-1713537</w:t>
      </w:r>
      <w:r>
        <w:tab/>
      </w:r>
      <w:r w:rsidRPr="00645C9E">
        <w:rPr>
          <w:lang w:val="en-US"/>
        </w:rPr>
        <w:t>Mobility Simulations of Aerial UEs - full buffer RMa case</w:t>
      </w:r>
      <w:r>
        <w:tab/>
        <w:t>Ericsson</w:t>
      </w:r>
      <w:r>
        <w:tab/>
        <w:t>discussion</w:t>
      </w:r>
      <w:r>
        <w:tab/>
        <w:t>Rel-15</w:t>
      </w:r>
      <w:r>
        <w:tab/>
        <w:t>FS_LTE_Aerial</w:t>
      </w:r>
    </w:p>
    <w:p w14:paraId="418BB001" w14:textId="43A3549D" w:rsidR="0083740F" w:rsidRPr="0083740F" w:rsidRDefault="0083740F" w:rsidP="0083740F">
      <w:pPr>
        <w:pStyle w:val="Doc-text2"/>
      </w:pPr>
      <w:r>
        <w:t>=&gt;</w:t>
      </w:r>
      <w:r>
        <w:tab/>
        <w:t>The simulation results should be captu</w:t>
      </w:r>
      <w:r w:rsidR="008D3E42">
        <w:t>red in the TP R2-1714088</w:t>
      </w:r>
      <w:r w:rsidR="00817BD4">
        <w:t xml:space="preserve"> without changing any observations.</w:t>
      </w:r>
    </w:p>
    <w:p w14:paraId="27AAB9CD" w14:textId="77777777" w:rsidR="004E1C59" w:rsidRDefault="004E1C59" w:rsidP="004E1C59">
      <w:pPr>
        <w:pStyle w:val="Doc-title"/>
      </w:pPr>
      <w:r>
        <w:t>R2-1713897</w:t>
      </w:r>
      <w:r>
        <w:tab/>
        <w:t>Simulation Results and Analysis of Mobility Issues for Drones</w:t>
      </w:r>
      <w:r>
        <w:tab/>
        <w:t>Huawei, HiSilicon</w:t>
      </w:r>
      <w:r>
        <w:tab/>
        <w:t>discussion</w:t>
      </w:r>
      <w:r>
        <w:tab/>
        <w:t>Rel-15</w:t>
      </w:r>
      <w:r>
        <w:tab/>
        <w:t>FS_LTE_Aerial</w:t>
      </w:r>
    </w:p>
    <w:p w14:paraId="0EE0DF0B" w14:textId="77777777" w:rsidR="00FA1487" w:rsidRPr="00FA1487" w:rsidRDefault="00FA1487" w:rsidP="00FA1487">
      <w:pPr>
        <w:pStyle w:val="Doc-text2"/>
      </w:pPr>
    </w:p>
    <w:p w14:paraId="5BA6C031" w14:textId="77777777" w:rsidR="004E1C59" w:rsidRDefault="004E1C59" w:rsidP="004E1C59">
      <w:pPr>
        <w:pStyle w:val="Heading4"/>
      </w:pPr>
      <w:r>
        <w:t>9.4.4.2</w:t>
      </w:r>
      <w:r>
        <w:tab/>
        <w:t>Mobility related field trial result</w:t>
      </w:r>
    </w:p>
    <w:p w14:paraId="27280606" w14:textId="77777777" w:rsidR="004E1C59" w:rsidRDefault="004E1C59" w:rsidP="004E1C59">
      <w:pPr>
        <w:pStyle w:val="Comments"/>
        <w:rPr>
          <w:noProof w:val="0"/>
        </w:rPr>
      </w:pPr>
      <w:r>
        <w:rPr>
          <w:noProof w:val="0"/>
        </w:rPr>
        <w:t>Capturing the mobility field trial result into the TR36.777</w:t>
      </w:r>
    </w:p>
    <w:p w14:paraId="457BCF13" w14:textId="77777777" w:rsidR="004E1C59" w:rsidRDefault="004E1C59" w:rsidP="004E1C59">
      <w:pPr>
        <w:pStyle w:val="Comments"/>
        <w:rPr>
          <w:noProof w:val="0"/>
        </w:rPr>
      </w:pPr>
      <w:r>
        <w:rPr>
          <w:noProof w:val="0"/>
        </w:rPr>
        <w:t>Including output from email discussion [99bis#</w:t>
      </w:r>
      <w:proofErr w:type="gramStart"/>
      <w:r>
        <w:rPr>
          <w:noProof w:val="0"/>
        </w:rPr>
        <w:t>60][</w:t>
      </w:r>
      <w:proofErr w:type="gramEnd"/>
      <w:r>
        <w:rPr>
          <w:noProof w:val="0"/>
        </w:rPr>
        <w:t>LTE/UAV] Capture field trial results (Qualcomm)</w:t>
      </w:r>
    </w:p>
    <w:p w14:paraId="39C3DCE7" w14:textId="77777777" w:rsidR="004E1C59" w:rsidRDefault="004E1C59" w:rsidP="004E1C59">
      <w:pPr>
        <w:pStyle w:val="Doc-title"/>
      </w:pPr>
      <w:r>
        <w:t>R2-1712586</w:t>
      </w:r>
      <w:r>
        <w:tab/>
        <w:t>Email discussion report [99bis#60] Field trial results for aerial vehicles</w:t>
      </w:r>
      <w:r>
        <w:tab/>
        <w:t>Qualcomm Incorporated</w:t>
      </w:r>
      <w:r>
        <w:tab/>
        <w:t>report</w:t>
      </w:r>
      <w:r>
        <w:tab/>
        <w:t>Rel-15</w:t>
      </w:r>
      <w:r>
        <w:tab/>
        <w:t>FS_LTE_Aerial</w:t>
      </w:r>
    </w:p>
    <w:p w14:paraId="585796B2" w14:textId="7C700CEE" w:rsidR="00BC49F9" w:rsidRDefault="00BC49F9" w:rsidP="00BC49F9">
      <w:pPr>
        <w:pStyle w:val="Doc-text2"/>
      </w:pPr>
      <w:r>
        <w:t>=&gt;</w:t>
      </w:r>
      <w:r>
        <w:tab/>
        <w:t>Remove “</w:t>
      </w:r>
      <w:ins w:id="6" w:author="Umesh Phuyal" w:date="2017-11-15T14:39:00Z">
        <w:r w:rsidRPr="00BC49F9">
          <w:rPr>
            <w:i/>
          </w:rPr>
          <w:t>Editor’s note: It is FFS whether to capture some or all of these observations in the main text of TR (in Section 6 and/or in Conclusion).</w:t>
        </w:r>
      </w:ins>
      <w:r>
        <w:t>”</w:t>
      </w:r>
    </w:p>
    <w:p w14:paraId="76397C1F" w14:textId="7300CB18" w:rsidR="00183CC1" w:rsidRPr="00BC49F9" w:rsidRDefault="00183CC1" w:rsidP="00BC49F9">
      <w:pPr>
        <w:pStyle w:val="Doc-text2"/>
      </w:pPr>
      <w:r>
        <w:t>=&gt;</w:t>
      </w:r>
      <w:r>
        <w:tab/>
        <w:t>Remove “</w:t>
      </w:r>
      <w:ins w:id="7" w:author="Umesh Phuyal" w:date="2017-11-15T14:39:00Z">
        <w:r w:rsidRPr="00183CC1">
          <w:t>The number of strongest cell changes per second does decrease when the UE gets airborne.</w:t>
        </w:r>
      </w:ins>
      <w:r>
        <w:t>”</w:t>
      </w:r>
    </w:p>
    <w:p w14:paraId="0A2A8E68" w14:textId="3DE846B9" w:rsidR="00D73CCD" w:rsidRPr="00D73CCD" w:rsidRDefault="00D73CCD" w:rsidP="00D73CCD">
      <w:pPr>
        <w:pStyle w:val="Doc-text2"/>
      </w:pPr>
      <w:r w:rsidRPr="00D73CCD">
        <w:t>=&gt;</w:t>
      </w:r>
      <w:r w:rsidRPr="00D73CCD">
        <w:tab/>
      </w:r>
      <w:bookmarkStart w:id="8" w:name="_Toc490158916"/>
      <w:bookmarkStart w:id="9" w:name="_Toc490159025"/>
      <w:bookmarkStart w:id="10" w:name="_Toc490159067"/>
      <w:bookmarkStart w:id="11" w:name="_Toc490213338"/>
      <w:bookmarkStart w:id="12" w:name="_Toc497168492"/>
      <w:bookmarkStart w:id="13" w:name="_Toc497168544"/>
      <w:bookmarkStart w:id="14" w:name="_Toc498520050"/>
      <w:r w:rsidR="00BC49F9">
        <w:t xml:space="preserve">With this change, </w:t>
      </w:r>
      <w:r w:rsidRPr="00D73CCD">
        <w:t xml:space="preserve">the </w:t>
      </w:r>
      <w:r w:rsidR="00BC49F9">
        <w:t>TP should be captured in Annex</w:t>
      </w:r>
      <w:r w:rsidRPr="00D73CCD">
        <w:t xml:space="preserve"> in TR 36.777.</w:t>
      </w:r>
      <w:bookmarkEnd w:id="8"/>
      <w:bookmarkEnd w:id="9"/>
      <w:bookmarkEnd w:id="10"/>
      <w:bookmarkEnd w:id="11"/>
      <w:bookmarkEnd w:id="12"/>
      <w:bookmarkEnd w:id="13"/>
      <w:bookmarkEnd w:id="14"/>
    </w:p>
    <w:p w14:paraId="72B2CA27" w14:textId="77777777" w:rsidR="00B21609" w:rsidRDefault="00B21609" w:rsidP="00B21609">
      <w:pPr>
        <w:pStyle w:val="Doc-title"/>
      </w:pPr>
      <w:r>
        <w:t>R2-1713449</w:t>
      </w:r>
      <w:r>
        <w:tab/>
        <w:t>TP with corrections to field trials description</w:t>
      </w:r>
      <w:r>
        <w:tab/>
        <w:t>Nokia, Nokia Shanghai Bell</w:t>
      </w:r>
      <w:r>
        <w:tab/>
        <w:t>discussion</w:t>
      </w:r>
      <w:r>
        <w:tab/>
        <w:t>Rel-15</w:t>
      </w:r>
      <w:r>
        <w:tab/>
        <w:t>FS_LTE_Aerial</w:t>
      </w:r>
    </w:p>
    <w:p w14:paraId="29FE4AF5" w14:textId="77777777" w:rsidR="004E1C59" w:rsidRDefault="004E1C59" w:rsidP="004E1C59">
      <w:pPr>
        <w:pStyle w:val="Doc-title"/>
      </w:pPr>
      <w:r>
        <w:t>R2-1713326</w:t>
      </w:r>
      <w:r>
        <w:tab/>
        <w:t>Mobility related field trial result for drones</w:t>
      </w:r>
      <w:r>
        <w:tab/>
        <w:t>Huawei, HiSilicon</w:t>
      </w:r>
      <w:r>
        <w:tab/>
        <w:t>discussion</w:t>
      </w:r>
      <w:r>
        <w:tab/>
        <w:t>Rel-15</w:t>
      </w:r>
      <w:r>
        <w:tab/>
        <w:t>FS_LTE_Aerial</w:t>
      </w:r>
    </w:p>
    <w:p w14:paraId="40EA3063" w14:textId="77777777" w:rsidR="004E1C59" w:rsidRDefault="004E1C59" w:rsidP="004E1C59">
      <w:pPr>
        <w:pStyle w:val="Doc-title"/>
      </w:pPr>
      <w:r>
        <w:t>R2-1713538</w:t>
      </w:r>
      <w:r>
        <w:tab/>
        <w:t>Mobility performance for aerial vehicles in field trials</w:t>
      </w:r>
      <w:r>
        <w:tab/>
        <w:t>Ericsson</w:t>
      </w:r>
      <w:r>
        <w:tab/>
        <w:t>discussion</w:t>
      </w:r>
      <w:r>
        <w:tab/>
        <w:t>Rel-15</w:t>
      </w:r>
      <w:r>
        <w:tab/>
        <w:t>FS_LTE_Aerial</w:t>
      </w:r>
    </w:p>
    <w:p w14:paraId="2F004107" w14:textId="5E17936A" w:rsidR="00406CBC" w:rsidRPr="00406CBC" w:rsidRDefault="00406CBC" w:rsidP="00406CBC">
      <w:pPr>
        <w:pStyle w:val="Doc-text2"/>
      </w:pPr>
      <w:r>
        <w:t>=&gt;</w:t>
      </w:r>
      <w:r w:rsidR="00AD6EEE">
        <w:tab/>
        <w:t xml:space="preserve">The simulation results which not overlapped with </w:t>
      </w:r>
      <w:r w:rsidR="00462FEA">
        <w:t>RAN1 can be merged into the TP and it should be addressed through email discussion of the running TR.</w:t>
      </w:r>
    </w:p>
    <w:p w14:paraId="734F0B45" w14:textId="77777777" w:rsidR="004E1C59" w:rsidRDefault="004E1C59" w:rsidP="004E1C59">
      <w:pPr>
        <w:pStyle w:val="Heading4"/>
      </w:pPr>
      <w:r>
        <w:t>9.4.4.3</w:t>
      </w:r>
      <w:r>
        <w:tab/>
        <w:t>Potential enhancements solutions</w:t>
      </w:r>
    </w:p>
    <w:p w14:paraId="3A7056F2" w14:textId="77777777" w:rsidR="004E1C59" w:rsidRDefault="004E1C59" w:rsidP="004E1C59">
      <w:pPr>
        <w:pStyle w:val="Comments"/>
        <w:rPr>
          <w:noProof w:val="0"/>
        </w:rPr>
      </w:pPr>
      <w:r>
        <w:rPr>
          <w:noProof w:val="0"/>
        </w:rPr>
        <w:t>Identify potential solutions for enhancements of UAV handover.</w:t>
      </w:r>
    </w:p>
    <w:p w14:paraId="02C44594" w14:textId="77777777" w:rsidR="004E1C59" w:rsidRDefault="004E1C59" w:rsidP="004E1C59">
      <w:pPr>
        <w:pStyle w:val="Comments"/>
        <w:rPr>
          <w:noProof w:val="0"/>
        </w:rPr>
      </w:pPr>
      <w:r w:rsidRPr="00C36AF7">
        <w:rPr>
          <w:noProof w:val="0"/>
        </w:rPr>
        <w:t>Including output from email discussion [99bis#</w:t>
      </w:r>
      <w:proofErr w:type="gramStart"/>
      <w:r w:rsidRPr="00C36AF7">
        <w:rPr>
          <w:noProof w:val="0"/>
        </w:rPr>
        <w:t>61][</w:t>
      </w:r>
      <w:proofErr w:type="gramEnd"/>
      <w:r w:rsidRPr="00C36AF7">
        <w:rPr>
          <w:noProof w:val="0"/>
        </w:rPr>
        <w:t>LTE/UAV] Identify potential solutions on mobility enhancement (Ericsson)</w:t>
      </w:r>
    </w:p>
    <w:p w14:paraId="6DAA0BE5" w14:textId="77777777" w:rsidR="00B21609" w:rsidRDefault="00B21609" w:rsidP="00B21609">
      <w:pPr>
        <w:pStyle w:val="Doc-title"/>
      </w:pPr>
      <w:r>
        <w:t>R2-1713451</w:t>
      </w:r>
      <w:r>
        <w:tab/>
        <w:t>Summary on [99b#61][LTE/UAV] Identify potential solutions on mobility enhancement</w:t>
      </w:r>
      <w:r>
        <w:tab/>
        <w:t>Ericsson</w:t>
      </w:r>
      <w:r>
        <w:tab/>
        <w:t>discussion</w:t>
      </w:r>
      <w:r>
        <w:tab/>
        <w:t>FS_LTE_Aerial</w:t>
      </w:r>
    </w:p>
    <w:p w14:paraId="3D2ECB84" w14:textId="23659F64" w:rsidR="00183CC1" w:rsidRDefault="00183CC1" w:rsidP="00183CC1">
      <w:pPr>
        <w:pStyle w:val="Doc-text2"/>
      </w:pPr>
      <w:r>
        <w:t>=&gt;</w:t>
      </w:r>
      <w:r>
        <w:tab/>
        <w:t>Noted</w:t>
      </w:r>
    </w:p>
    <w:p w14:paraId="6A71CE92" w14:textId="77777777" w:rsidR="001874FB" w:rsidRDefault="001874FB" w:rsidP="00183CC1">
      <w:pPr>
        <w:pStyle w:val="Doc-text2"/>
      </w:pPr>
    </w:p>
    <w:p w14:paraId="09ACDBD2" w14:textId="7D238C45" w:rsidR="00503C5E" w:rsidRDefault="00503C5E" w:rsidP="00183CC1">
      <w:pPr>
        <w:pStyle w:val="Doc-text2"/>
      </w:pPr>
      <w:r>
        <w:t>Show hands on how to capture the handover procedure:</w:t>
      </w:r>
    </w:p>
    <w:p w14:paraId="60DFE9F4" w14:textId="77777777" w:rsidR="00503C5E" w:rsidRDefault="00503C5E" w:rsidP="00503C5E">
      <w:pPr>
        <w:pStyle w:val="Doc-text2"/>
      </w:pPr>
      <w:r>
        <w:t>Capture the handover procedure (10)</w:t>
      </w:r>
    </w:p>
    <w:p w14:paraId="091F1D1F" w14:textId="77777777" w:rsidR="00503C5E" w:rsidRDefault="00503C5E" w:rsidP="00503C5E">
      <w:pPr>
        <w:pStyle w:val="Doc-text2"/>
      </w:pPr>
      <w:r>
        <w:t>Not Capture the handover procedure (3)</w:t>
      </w:r>
    </w:p>
    <w:p w14:paraId="10FA8034" w14:textId="77777777" w:rsidR="00183CC1" w:rsidRDefault="00183CC1" w:rsidP="00183CC1">
      <w:pPr>
        <w:pStyle w:val="Doc-text2"/>
      </w:pPr>
    </w:p>
    <w:p w14:paraId="427FB947" w14:textId="2AD51687" w:rsidR="00A06AA3" w:rsidRDefault="00A06AA3" w:rsidP="00A06AA3">
      <w:pPr>
        <w:pStyle w:val="Doc-text2"/>
      </w:pPr>
      <w:r>
        <w:t>Show hands on how to capture f</w:t>
      </w:r>
      <w:r w:rsidRPr="001874FB">
        <w:t>lying path</w:t>
      </w:r>
      <w:r>
        <w:t xml:space="preserve"> information:</w:t>
      </w:r>
    </w:p>
    <w:p w14:paraId="38F3B687" w14:textId="7CC8BE40" w:rsidR="00A06AA3" w:rsidRDefault="00A06AA3" w:rsidP="00A06AA3">
      <w:pPr>
        <w:pStyle w:val="Doc-text2"/>
      </w:pPr>
      <w:r>
        <w:t>Capture f</w:t>
      </w:r>
      <w:r w:rsidRPr="001874FB">
        <w:t>lying path</w:t>
      </w:r>
      <w:r>
        <w:t xml:space="preserve"> information (</w:t>
      </w:r>
      <w:r w:rsidR="00114C9E">
        <w:t>9</w:t>
      </w:r>
      <w:r>
        <w:t>)</w:t>
      </w:r>
    </w:p>
    <w:p w14:paraId="78AE3BCC" w14:textId="3C379AFB" w:rsidR="00A06AA3" w:rsidRDefault="00A06AA3" w:rsidP="00A06AA3">
      <w:pPr>
        <w:pStyle w:val="Doc-text2"/>
      </w:pPr>
      <w:r>
        <w:t>Not Capture f</w:t>
      </w:r>
      <w:r w:rsidRPr="001874FB">
        <w:t>lying path</w:t>
      </w:r>
      <w:r>
        <w:t xml:space="preserve"> information (</w:t>
      </w:r>
      <w:r w:rsidR="00114C9E">
        <w:t>2</w:t>
      </w:r>
      <w:r>
        <w:t>)</w:t>
      </w:r>
    </w:p>
    <w:p w14:paraId="4505385D" w14:textId="77777777" w:rsidR="00A06AA3" w:rsidRDefault="00A06AA3" w:rsidP="00183CC1">
      <w:pPr>
        <w:pStyle w:val="Doc-text2"/>
      </w:pPr>
    </w:p>
    <w:p w14:paraId="74502A9D" w14:textId="77777777" w:rsidR="00A06AA3" w:rsidRDefault="00A06AA3" w:rsidP="00114C9E">
      <w:pPr>
        <w:pStyle w:val="Doc-text2"/>
        <w:pBdr>
          <w:top w:val="single" w:sz="4" w:space="1" w:color="auto"/>
          <w:left w:val="single" w:sz="4" w:space="4" w:color="auto"/>
          <w:bottom w:val="single" w:sz="4" w:space="1" w:color="auto"/>
          <w:right w:val="single" w:sz="4" w:space="4" w:color="auto"/>
        </w:pBdr>
      </w:pPr>
    </w:p>
    <w:p w14:paraId="2A42BC39" w14:textId="503FFA3D" w:rsidR="005C5668" w:rsidRDefault="005C5668" w:rsidP="00114C9E">
      <w:pPr>
        <w:pStyle w:val="Doc-text2"/>
        <w:pBdr>
          <w:top w:val="single" w:sz="4" w:space="1" w:color="auto"/>
          <w:left w:val="single" w:sz="4" w:space="4" w:color="auto"/>
          <w:bottom w:val="single" w:sz="4" w:space="1" w:color="auto"/>
          <w:right w:val="single" w:sz="4" w:space="4" w:color="auto"/>
        </w:pBdr>
      </w:pPr>
      <w:r>
        <w:t>Capture the following content into TR:</w:t>
      </w:r>
    </w:p>
    <w:p w14:paraId="5D3BA634" w14:textId="77777777" w:rsidR="005C5668" w:rsidRDefault="005C5668" w:rsidP="00114C9E">
      <w:pPr>
        <w:pStyle w:val="Doc-text2"/>
        <w:pBdr>
          <w:top w:val="single" w:sz="4" w:space="1" w:color="auto"/>
          <w:left w:val="single" w:sz="4" w:space="4" w:color="auto"/>
          <w:bottom w:val="single" w:sz="4" w:space="1" w:color="auto"/>
          <w:right w:val="single" w:sz="4" w:space="4" w:color="auto"/>
        </w:pBdr>
      </w:pPr>
    </w:p>
    <w:p w14:paraId="074D2587" w14:textId="77777777" w:rsidR="005C5668" w:rsidRDefault="005C5668" w:rsidP="00114C9E">
      <w:pPr>
        <w:pStyle w:val="Doc-text2"/>
        <w:pBdr>
          <w:top w:val="single" w:sz="4" w:space="1" w:color="auto"/>
          <w:left w:val="single" w:sz="4" w:space="4" w:color="auto"/>
          <w:bottom w:val="single" w:sz="4" w:space="1" w:color="auto"/>
          <w:right w:val="single" w:sz="4" w:space="4" w:color="auto"/>
        </w:pBdr>
        <w:rPr>
          <w:lang w:val="en-US"/>
        </w:rPr>
      </w:pPr>
      <w:ins w:id="15" w:author="Author">
        <w:r w:rsidRPr="005C5668">
          <w:rPr>
            <w:lang w:val="en-US"/>
          </w:rPr>
          <w:t>7.X</w:t>
        </w:r>
        <w:r w:rsidRPr="005C5668">
          <w:rPr>
            <w:lang w:val="en-US"/>
          </w:rPr>
          <w:tab/>
          <w:t>Potential enhancements for mobility performance</w:t>
        </w:r>
      </w:ins>
    </w:p>
    <w:p w14:paraId="13220BE0" w14:textId="77777777" w:rsidR="001874FB" w:rsidRPr="005C5668" w:rsidRDefault="001874FB" w:rsidP="00114C9E">
      <w:pPr>
        <w:pStyle w:val="Doc-text2"/>
        <w:pBdr>
          <w:top w:val="single" w:sz="4" w:space="1" w:color="auto"/>
          <w:left w:val="single" w:sz="4" w:space="4" w:color="auto"/>
          <w:bottom w:val="single" w:sz="4" w:space="1" w:color="auto"/>
          <w:right w:val="single" w:sz="4" w:space="4" w:color="auto"/>
        </w:pBdr>
        <w:rPr>
          <w:ins w:id="16" w:author="Author"/>
          <w:lang w:val="en-US"/>
        </w:rPr>
      </w:pPr>
    </w:p>
    <w:p w14:paraId="35A5709A" w14:textId="77777777" w:rsidR="005C5668" w:rsidRPr="005C5668" w:rsidRDefault="005C5668" w:rsidP="00114C9E">
      <w:pPr>
        <w:pStyle w:val="Doc-text2"/>
        <w:pBdr>
          <w:top w:val="single" w:sz="4" w:space="1" w:color="auto"/>
          <w:left w:val="single" w:sz="4" w:space="4" w:color="auto"/>
          <w:bottom w:val="single" w:sz="4" w:space="1" w:color="auto"/>
          <w:right w:val="single" w:sz="4" w:space="4" w:color="auto"/>
        </w:pBdr>
        <w:rPr>
          <w:ins w:id="17" w:author="Author"/>
          <w:lang w:val="en-US"/>
        </w:rPr>
      </w:pPr>
      <w:ins w:id="18" w:author="Author">
        <w:r w:rsidRPr="005C5668">
          <w:rPr>
            <w:rFonts w:hint="eastAsia"/>
            <w:lang w:val="en-US"/>
          </w:rPr>
          <w:t>In this section, potential</w:t>
        </w:r>
        <w:r w:rsidRPr="005C5668">
          <w:rPr>
            <w:lang w:val="en-US"/>
          </w:rPr>
          <w:t xml:space="preserve"> enhancements for mobility performance </w:t>
        </w:r>
        <w:r w:rsidRPr="005C5668">
          <w:rPr>
            <w:rFonts w:hint="eastAsia"/>
            <w:lang w:val="en-US"/>
          </w:rPr>
          <w:t>are presented</w:t>
        </w:r>
        <w:r w:rsidRPr="005C5668">
          <w:rPr>
            <w:lang w:val="en-US"/>
          </w:rPr>
          <w:t xml:space="preserve">. </w:t>
        </w:r>
      </w:ins>
    </w:p>
    <w:p w14:paraId="26DDA581" w14:textId="77777777" w:rsidR="005C5668" w:rsidRDefault="005C5668" w:rsidP="00114C9E">
      <w:pPr>
        <w:pStyle w:val="Doc-text2"/>
        <w:pBdr>
          <w:top w:val="single" w:sz="4" w:space="1" w:color="auto"/>
          <w:left w:val="single" w:sz="4" w:space="4" w:color="auto"/>
          <w:bottom w:val="single" w:sz="4" w:space="1" w:color="auto"/>
          <w:right w:val="single" w:sz="4" w:space="4" w:color="auto"/>
        </w:pBdr>
        <w:rPr>
          <w:lang w:val="en-US"/>
        </w:rPr>
      </w:pPr>
      <w:ins w:id="19" w:author="Author">
        <w:r w:rsidRPr="005C5668">
          <w:rPr>
            <w:lang w:val="en-US"/>
          </w:rPr>
          <w:t>Existing mobility enhancement mechanisms (e.g., mobility history reporting, mobility state estimation and UE assistance information, etc.) can be assessed first if they work for drones and if they need</w:t>
        </w:r>
      </w:ins>
      <w:r w:rsidRPr="005C5668">
        <w:rPr>
          <w:lang w:val="en-US"/>
        </w:rPr>
        <w:t xml:space="preserve"> </w:t>
      </w:r>
      <w:ins w:id="20" w:author="Author">
        <w:r w:rsidRPr="005C5668">
          <w:rPr>
            <w:lang w:val="en-US"/>
          </w:rPr>
          <w:t xml:space="preserve">enhancements. </w:t>
        </w:r>
      </w:ins>
    </w:p>
    <w:p w14:paraId="20230C60" w14:textId="7D980D49" w:rsidR="005C5668" w:rsidRDefault="005C5668" w:rsidP="00114C9E">
      <w:pPr>
        <w:pStyle w:val="Doc-text2"/>
        <w:pBdr>
          <w:top w:val="single" w:sz="4" w:space="1" w:color="auto"/>
          <w:left w:val="single" w:sz="4" w:space="4" w:color="auto"/>
          <w:bottom w:val="single" w:sz="4" w:space="1" w:color="auto"/>
          <w:right w:val="single" w:sz="4" w:space="4" w:color="auto"/>
        </w:pBdr>
        <w:rPr>
          <w:lang w:val="en-US"/>
        </w:rPr>
      </w:pPr>
      <w:r>
        <w:rPr>
          <w:lang w:val="en-US"/>
        </w:rPr>
        <w:t>H</w:t>
      </w:r>
      <w:ins w:id="21" w:author="Author">
        <w:r w:rsidRPr="005C5668">
          <w:rPr>
            <w:lang w:val="en-US"/>
          </w:rPr>
          <w:t>andover</w:t>
        </w:r>
      </w:ins>
      <w:r w:rsidR="00503C5E">
        <w:rPr>
          <w:lang w:val="en-US"/>
        </w:rPr>
        <w:t xml:space="preserve"> procedure and</w:t>
      </w:r>
      <w:r w:rsidR="001166FF">
        <w:rPr>
          <w:lang w:val="en-US"/>
        </w:rPr>
        <w:t xml:space="preserve"> </w:t>
      </w:r>
      <w:ins w:id="22" w:author="Author">
        <w:r w:rsidRPr="005C5668">
          <w:rPr>
            <w:lang w:val="en-US"/>
          </w:rPr>
          <w:t>related parameters for aerial UEs</w:t>
        </w:r>
      </w:ins>
      <w:r w:rsidR="000D3F0F">
        <w:rPr>
          <w:lang w:val="en-US"/>
        </w:rPr>
        <w:t xml:space="preserve"> may be adjusted, </w:t>
      </w:r>
      <w:ins w:id="23" w:author="Author">
        <w:r w:rsidRPr="005C5668">
          <w:rPr>
            <w:lang w:val="en-US"/>
          </w:rPr>
          <w:t>based on UE’s airborne status</w:t>
        </w:r>
      </w:ins>
      <w:r>
        <w:rPr>
          <w:lang w:val="en-US"/>
        </w:rPr>
        <w:t xml:space="preserve"> </w:t>
      </w:r>
      <w:ins w:id="24" w:author="Author">
        <w:r w:rsidRPr="005C5668">
          <w:rPr>
            <w:lang w:val="en-US"/>
          </w:rPr>
          <w:t>and</w:t>
        </w:r>
      </w:ins>
      <w:r>
        <w:rPr>
          <w:lang w:val="en-US"/>
        </w:rPr>
        <w:t xml:space="preserve"> </w:t>
      </w:r>
      <w:ins w:id="25" w:author="Author">
        <w:r w:rsidRPr="005C5668">
          <w:rPr>
            <w:lang w:val="en-US"/>
          </w:rPr>
          <w:t xml:space="preserve">location information. </w:t>
        </w:r>
      </w:ins>
    </w:p>
    <w:p w14:paraId="1E7263A2" w14:textId="77777777" w:rsidR="00114C9E" w:rsidRDefault="005C5668" w:rsidP="00114C9E">
      <w:pPr>
        <w:pStyle w:val="Doc-text2"/>
        <w:pBdr>
          <w:top w:val="single" w:sz="4" w:space="1" w:color="auto"/>
          <w:left w:val="single" w:sz="4" w:space="4" w:color="auto"/>
          <w:bottom w:val="single" w:sz="4" w:space="1" w:color="auto"/>
          <w:right w:val="single" w:sz="4" w:space="4" w:color="auto"/>
        </w:pBdr>
        <w:rPr>
          <w:lang w:val="en-US"/>
        </w:rPr>
      </w:pPr>
      <w:r w:rsidRPr="005C5668">
        <w:rPr>
          <w:lang w:val="en-US"/>
        </w:rPr>
        <w:t>E</w:t>
      </w:r>
      <w:ins w:id="26" w:author="Author">
        <w:r w:rsidRPr="005C5668">
          <w:rPr>
            <w:lang w:val="en-US"/>
          </w:rPr>
          <w:t xml:space="preserve">xisting measurement reporting mechanisms </w:t>
        </w:r>
      </w:ins>
      <w:r>
        <w:rPr>
          <w:lang w:val="en-US"/>
        </w:rPr>
        <w:t>may</w:t>
      </w:r>
      <w:ins w:id="27" w:author="Author">
        <w:r w:rsidRPr="005C5668">
          <w:rPr>
            <w:lang w:val="en-US"/>
          </w:rPr>
          <w:t xml:space="preserve"> be enhanced, e.g., by defining new events, enhancing triggering condition, controlling the amount of measurement reporting, etc.</w:t>
        </w:r>
      </w:ins>
    </w:p>
    <w:p w14:paraId="26E3AC13" w14:textId="4AAFCFEE" w:rsidR="005C5668" w:rsidRPr="00856901" w:rsidRDefault="001874FB" w:rsidP="00114C9E">
      <w:pPr>
        <w:pStyle w:val="Doc-text2"/>
        <w:pBdr>
          <w:top w:val="single" w:sz="4" w:space="1" w:color="auto"/>
          <w:left w:val="single" w:sz="4" w:space="4" w:color="auto"/>
          <w:bottom w:val="single" w:sz="4" w:space="1" w:color="auto"/>
          <w:right w:val="single" w:sz="4" w:space="4" w:color="auto"/>
        </w:pBdr>
        <w:rPr>
          <w:lang w:val="en-US"/>
        </w:rPr>
      </w:pPr>
      <w:r w:rsidRPr="001874FB">
        <w:t>Flying path plan</w:t>
      </w:r>
      <w:r w:rsidR="00114C9E">
        <w:t xml:space="preserve"> information</w:t>
      </w:r>
      <w:r w:rsidRPr="001874FB">
        <w:t xml:space="preserve"> might be </w:t>
      </w:r>
      <w:r w:rsidR="003E2E45">
        <w:t xml:space="preserve">used </w:t>
      </w:r>
      <w:r w:rsidR="00A06AA3">
        <w:t>for mobility enhancement</w:t>
      </w:r>
      <w:r w:rsidRPr="001874FB">
        <w:t>.</w:t>
      </w:r>
    </w:p>
    <w:p w14:paraId="59CDF03D" w14:textId="544614A9" w:rsidR="002802AB" w:rsidRDefault="002802AB" w:rsidP="00114C9E">
      <w:pPr>
        <w:pStyle w:val="Doc-text2"/>
        <w:pBdr>
          <w:top w:val="single" w:sz="4" w:space="1" w:color="auto"/>
          <w:left w:val="single" w:sz="4" w:space="4" w:color="auto"/>
          <w:bottom w:val="single" w:sz="4" w:space="1" w:color="auto"/>
          <w:right w:val="single" w:sz="4" w:space="4" w:color="auto"/>
        </w:pBdr>
      </w:pPr>
    </w:p>
    <w:p w14:paraId="444C2CD8" w14:textId="77777777" w:rsidR="00183CC1" w:rsidRDefault="00183CC1" w:rsidP="00183CC1">
      <w:pPr>
        <w:pStyle w:val="Doc-text2"/>
      </w:pPr>
    </w:p>
    <w:p w14:paraId="33C4577F" w14:textId="77777777" w:rsidR="00114C9E" w:rsidRPr="00183CC1" w:rsidRDefault="00114C9E" w:rsidP="00183CC1">
      <w:pPr>
        <w:pStyle w:val="Doc-text2"/>
      </w:pPr>
    </w:p>
    <w:p w14:paraId="3E250CE4" w14:textId="77777777" w:rsidR="001C0EE4" w:rsidRPr="001644B7" w:rsidRDefault="001C0EE4" w:rsidP="001C0EE4">
      <w:pPr>
        <w:pStyle w:val="Doc-title"/>
        <w:rPr>
          <w:lang w:val="en-US"/>
        </w:rPr>
      </w:pPr>
      <w:r>
        <w:t>R2-1713953</w:t>
      </w:r>
      <w:r>
        <w:tab/>
      </w:r>
      <w:r w:rsidRPr="001644B7">
        <w:rPr>
          <w:lang w:val="en-US"/>
        </w:rPr>
        <w:t>TP on potential enhancements for mobility performance</w:t>
      </w:r>
      <w:r>
        <w:tab/>
        <w:t>Ericsson</w:t>
      </w:r>
      <w:r>
        <w:tab/>
        <w:t>discussion</w:t>
      </w:r>
      <w:r>
        <w:tab/>
        <w:t>Rel-15</w:t>
      </w:r>
      <w:r>
        <w:tab/>
        <w:t>FS_LTE_Aerial</w:t>
      </w:r>
    </w:p>
    <w:p w14:paraId="4BF2D6BE" w14:textId="3EBA1032" w:rsidR="001C0EE4" w:rsidRPr="001C0EE4" w:rsidRDefault="00183CC1" w:rsidP="001C0EE4">
      <w:pPr>
        <w:pStyle w:val="Doc-text2"/>
        <w:rPr>
          <w:lang w:val="en-US"/>
        </w:rPr>
      </w:pPr>
      <w:r>
        <w:rPr>
          <w:lang w:val="en-US"/>
        </w:rPr>
        <w:t>-</w:t>
      </w:r>
      <w:r>
        <w:rPr>
          <w:lang w:val="en-US"/>
        </w:rPr>
        <w:tab/>
        <w:t>Nokia think the TP is not aligned with the email discussion report. Ericsson clarify that that is the reason why providing a company TP. Qualcomm share the view of Nokia.</w:t>
      </w:r>
    </w:p>
    <w:p w14:paraId="58D1E88C" w14:textId="77777777" w:rsidR="00B21609" w:rsidRDefault="00B21609" w:rsidP="00B21609">
      <w:pPr>
        <w:pStyle w:val="Doc-title"/>
      </w:pPr>
      <w:r>
        <w:t>R2-1713264</w:t>
      </w:r>
      <w:r>
        <w:tab/>
        <w:t>Mobility enhancements for UAVs – planned route</w:t>
      </w:r>
      <w:r>
        <w:tab/>
        <w:t>Nokia, Nokia Shanghai Bell</w:t>
      </w:r>
      <w:r>
        <w:tab/>
        <w:t>discussion</w:t>
      </w:r>
      <w:r>
        <w:tab/>
        <w:t>Rel-15</w:t>
      </w:r>
      <w:r>
        <w:tab/>
        <w:t>FS_LTE_Aerial</w:t>
      </w:r>
      <w:r>
        <w:tab/>
        <w:t>R2-1711445</w:t>
      </w:r>
    </w:p>
    <w:p w14:paraId="272A4B7A" w14:textId="77777777" w:rsidR="00B21609" w:rsidRDefault="00B21609" w:rsidP="00B21609">
      <w:pPr>
        <w:pStyle w:val="Doc-title"/>
      </w:pPr>
      <w:r>
        <w:t>R2-1713265</w:t>
      </w:r>
      <w:r>
        <w:tab/>
        <w:t>Mobility enhancements for UAVs – reference altitude</w:t>
      </w:r>
      <w:r>
        <w:tab/>
        <w:t>Nokia, Nokia Shanghai Bell</w:t>
      </w:r>
      <w:r>
        <w:tab/>
        <w:t>discussion</w:t>
      </w:r>
      <w:r>
        <w:tab/>
        <w:t>Rel-15</w:t>
      </w:r>
      <w:r>
        <w:tab/>
        <w:t>FS_LTE_Aerial</w:t>
      </w:r>
    </w:p>
    <w:p w14:paraId="50023AAB" w14:textId="77777777" w:rsidR="00B21609" w:rsidRDefault="00B21609" w:rsidP="004E1C59">
      <w:pPr>
        <w:pStyle w:val="Doc-title"/>
      </w:pPr>
    </w:p>
    <w:p w14:paraId="2296F13F" w14:textId="77777777" w:rsidR="00B21609" w:rsidRDefault="00B21609" w:rsidP="00B21609">
      <w:pPr>
        <w:pStyle w:val="Doc-title"/>
      </w:pPr>
      <w:r>
        <w:t>R2-1713507</w:t>
      </w:r>
      <w:r>
        <w:tab/>
        <w:t xml:space="preserve">Considerations for cell selection and reselection with UAVs </w:t>
      </w:r>
      <w:r>
        <w:tab/>
        <w:t>Kyocera, KT Corp, KDDI</w:t>
      </w:r>
      <w:r>
        <w:tab/>
        <w:t>discussion</w:t>
      </w:r>
    </w:p>
    <w:p w14:paraId="5B143FBA" w14:textId="77777777" w:rsidR="00CD5DC6" w:rsidRDefault="00CD5DC6" w:rsidP="00CD5DC6">
      <w:pPr>
        <w:pStyle w:val="Doc-title"/>
      </w:pPr>
      <w:r>
        <w:t>R2-1713539</w:t>
      </w:r>
      <w:r>
        <w:tab/>
        <w:t>Potential enhancements for mobility performance</w:t>
      </w:r>
      <w:r>
        <w:tab/>
        <w:t>Ericsson</w:t>
      </w:r>
      <w:r>
        <w:tab/>
        <w:t>discussion</w:t>
      </w:r>
      <w:r>
        <w:tab/>
        <w:t>Rel-15</w:t>
      </w:r>
      <w:r>
        <w:tab/>
        <w:t>FS_LTE_Aerial</w:t>
      </w:r>
    </w:p>
    <w:p w14:paraId="10EB1031" w14:textId="77777777" w:rsidR="00CD5DC6" w:rsidRDefault="00CD5DC6" w:rsidP="00CD5DC6">
      <w:pPr>
        <w:pStyle w:val="Doc-title"/>
      </w:pPr>
      <w:r>
        <w:t>R2-1712306</w:t>
      </w:r>
      <w:r>
        <w:tab/>
        <w:t>RRC Reestablishment problem for UAV</w:t>
      </w:r>
      <w:r>
        <w:tab/>
        <w:t>KDDI Corporation</w:t>
      </w:r>
      <w:r>
        <w:tab/>
        <w:t>discussion</w:t>
      </w:r>
    </w:p>
    <w:p w14:paraId="497F3CBF" w14:textId="7DFBF4A4" w:rsidR="00462FEA" w:rsidRDefault="00E64E54" w:rsidP="00462FEA">
      <w:pPr>
        <w:pStyle w:val="Doc-text2"/>
      </w:pPr>
      <w:r>
        <w:t>-</w:t>
      </w:r>
      <w:r>
        <w:tab/>
        <w:t>DCM think solving interference issue can fix the problem. Nokia don’t think so.</w:t>
      </w:r>
    </w:p>
    <w:p w14:paraId="0DCA69AE" w14:textId="061B6705" w:rsidR="00303676" w:rsidRDefault="00303676" w:rsidP="00462FEA">
      <w:pPr>
        <w:pStyle w:val="Doc-text2"/>
      </w:pPr>
      <w:r>
        <w:t>-</w:t>
      </w:r>
      <w:r>
        <w:tab/>
        <w:t>Ericsson think if no X2 interface, S1 handover is assumed and there will be no problem.</w:t>
      </w:r>
    </w:p>
    <w:p w14:paraId="4784696B" w14:textId="3040C9D0" w:rsidR="000B739E" w:rsidRDefault="00303676" w:rsidP="00462FEA">
      <w:pPr>
        <w:pStyle w:val="Doc-text2"/>
      </w:pPr>
      <w:r>
        <w:t>=&gt;</w:t>
      </w:r>
      <w:r>
        <w:tab/>
        <w:t>Noted</w:t>
      </w:r>
    </w:p>
    <w:p w14:paraId="73664336" w14:textId="77777777" w:rsidR="000B739E" w:rsidRPr="00462FEA" w:rsidRDefault="000B739E" w:rsidP="00462FEA">
      <w:pPr>
        <w:pStyle w:val="Doc-text2"/>
      </w:pPr>
    </w:p>
    <w:p w14:paraId="59A64046" w14:textId="77777777" w:rsidR="00F52FF7" w:rsidRDefault="00F52FF7" w:rsidP="00F52FF7">
      <w:pPr>
        <w:pStyle w:val="Doc-title"/>
      </w:pPr>
      <w:r>
        <w:t>R2-1713790</w:t>
      </w:r>
      <w:r>
        <w:tab/>
        <w:t>Handover Failure Handling of Aerial UE</w:t>
      </w:r>
      <w:r>
        <w:tab/>
        <w:t>LG Electronics Inc.</w:t>
      </w:r>
      <w:r>
        <w:tab/>
        <w:t>discussion</w:t>
      </w:r>
      <w:r>
        <w:tab/>
        <w:t>Rel-15</w:t>
      </w:r>
      <w:r>
        <w:tab/>
        <w:t>FS_LTE_Aerial</w:t>
      </w:r>
      <w:r>
        <w:tab/>
        <w:t>R2-1711376</w:t>
      </w:r>
    </w:p>
    <w:p w14:paraId="7FE8D742" w14:textId="77777777" w:rsidR="00B21609" w:rsidRPr="00B21609" w:rsidRDefault="00B21609" w:rsidP="00B21609">
      <w:pPr>
        <w:pStyle w:val="Doc-text2"/>
      </w:pPr>
    </w:p>
    <w:p w14:paraId="3EADF311" w14:textId="77777777" w:rsidR="004E1C59" w:rsidRDefault="004E1C59" w:rsidP="004E1C59">
      <w:pPr>
        <w:pStyle w:val="Doc-title"/>
      </w:pPr>
      <w:r>
        <w:t>R2-1712469</w:t>
      </w:r>
      <w:r>
        <w:tab/>
        <w:t>Handover Enhancements for UAVs</w:t>
      </w:r>
      <w:r>
        <w:tab/>
        <w:t>Fraunhofer HHI</w:t>
      </w:r>
      <w:r>
        <w:tab/>
        <w:t>discussion</w:t>
      </w:r>
    </w:p>
    <w:p w14:paraId="2DA75157" w14:textId="77777777" w:rsidR="004E1C59" w:rsidRDefault="004E1C59" w:rsidP="004E1C59">
      <w:pPr>
        <w:pStyle w:val="Doc-title"/>
      </w:pPr>
      <w:r>
        <w:t>R2-1713313</w:t>
      </w:r>
      <w:r>
        <w:tab/>
        <w:t>Consideration for potential mobility enhancement for aerial UE</w:t>
      </w:r>
      <w:r>
        <w:tab/>
        <w:t>Lenovo, Motorola Mobility</w:t>
      </w:r>
      <w:r>
        <w:tab/>
        <w:t>discussion</w:t>
      </w:r>
      <w:r>
        <w:tab/>
        <w:t>Rel-15</w:t>
      </w:r>
      <w:r>
        <w:tab/>
        <w:t>FS_LTE_Aerial</w:t>
      </w:r>
    </w:p>
    <w:p w14:paraId="06E842D0" w14:textId="77777777" w:rsidR="004E1C59" w:rsidRDefault="004E1C59" w:rsidP="004E1C59">
      <w:pPr>
        <w:pStyle w:val="Doc-title"/>
      </w:pPr>
      <w:r>
        <w:t>R2-1713314</w:t>
      </w:r>
      <w:r>
        <w:tab/>
        <w:t>State manamgement for aerial UEs</w:t>
      </w:r>
      <w:r>
        <w:tab/>
        <w:t>Lenovo, Motorola Mobility</w:t>
      </w:r>
      <w:r>
        <w:tab/>
        <w:t>discussion</w:t>
      </w:r>
      <w:r>
        <w:tab/>
        <w:t>Rel-15</w:t>
      </w:r>
      <w:r>
        <w:tab/>
        <w:t>FS_LTE_Aerial</w:t>
      </w:r>
    </w:p>
    <w:p w14:paraId="4544D8EC" w14:textId="77777777" w:rsidR="004E1C59" w:rsidRDefault="004E1C59" w:rsidP="004E1C59">
      <w:pPr>
        <w:pStyle w:val="Doc-title"/>
      </w:pPr>
      <w:r>
        <w:t>R2-1713526</w:t>
      </w:r>
      <w:r>
        <w:tab/>
        <w:t xml:space="preserve">UE-based mobility solution with Uplink Interference coordination </w:t>
      </w:r>
      <w:r>
        <w:tab/>
        <w:t>Kyocera</w:t>
      </w:r>
      <w:r>
        <w:tab/>
        <w:t>discussion</w:t>
      </w:r>
    </w:p>
    <w:p w14:paraId="7C4EF575" w14:textId="77777777" w:rsidR="006224C5" w:rsidRDefault="006224C5" w:rsidP="006224C5">
      <w:pPr>
        <w:pStyle w:val="Doc-title"/>
      </w:pPr>
      <w:r>
        <w:t>R2-1713788</w:t>
      </w:r>
      <w:r>
        <w:tab/>
        <w:t>Handover Support using Positioning Identification</w:t>
      </w:r>
      <w:r>
        <w:tab/>
        <w:t>LG Electronics Inc.</w:t>
      </w:r>
      <w:r>
        <w:tab/>
        <w:t>discussion</w:t>
      </w:r>
      <w:r>
        <w:tab/>
        <w:t>Rel-15</w:t>
      </w:r>
      <w:r>
        <w:tab/>
        <w:t>FS_LTE_Aerial</w:t>
      </w:r>
      <w:r>
        <w:tab/>
        <w:t>R2-1711375</w:t>
      </w:r>
    </w:p>
    <w:p w14:paraId="7C2B76AC" w14:textId="77777777" w:rsidR="006224C5" w:rsidRDefault="006224C5" w:rsidP="006224C5">
      <w:pPr>
        <w:pStyle w:val="Doc-title"/>
      </w:pPr>
      <w:r>
        <w:t>R2-1713789</w:t>
      </w:r>
      <w:r>
        <w:tab/>
        <w:t>Handover Support using TTT for Aerial UE</w:t>
      </w:r>
      <w:r>
        <w:tab/>
        <w:t>LG Electronics Inc.</w:t>
      </w:r>
      <w:r>
        <w:tab/>
        <w:t>discussion</w:t>
      </w:r>
      <w:r>
        <w:tab/>
        <w:t>Rel-15</w:t>
      </w:r>
      <w:r>
        <w:tab/>
        <w:t>FS_LTE_Aerial</w:t>
      </w:r>
      <w:r>
        <w:tab/>
        <w:t>R2-1711378</w:t>
      </w:r>
    </w:p>
    <w:p w14:paraId="21634886" w14:textId="77777777" w:rsidR="00FA1487" w:rsidRDefault="00FA1487" w:rsidP="00FA1487">
      <w:pPr>
        <w:pStyle w:val="Doc-title"/>
      </w:pPr>
      <w:r>
        <w:t>R2-1712992</w:t>
      </w:r>
      <w:r>
        <w:tab/>
        <w:t>Discussion on measurement for Aerial Vehicles handover</w:t>
      </w:r>
      <w:r>
        <w:tab/>
        <w:t>Sony</w:t>
      </w:r>
      <w:r>
        <w:tab/>
        <w:t>discussion</w:t>
      </w:r>
      <w:r>
        <w:tab/>
        <w:t>Rel-15</w:t>
      </w:r>
      <w:r>
        <w:tab/>
        <w:t>FS_LTE_Aerial</w:t>
      </w:r>
      <w:r>
        <w:tab/>
        <w:t>R2-1711027</w:t>
      </w:r>
    </w:p>
    <w:p w14:paraId="5C446A3F" w14:textId="77777777" w:rsidR="001644B7" w:rsidRPr="001644B7" w:rsidRDefault="001644B7" w:rsidP="001644B7">
      <w:pPr>
        <w:pStyle w:val="Doc-text2"/>
      </w:pPr>
    </w:p>
    <w:p w14:paraId="044A9593" w14:textId="77777777" w:rsidR="004E1C59" w:rsidRPr="007911C2" w:rsidRDefault="004E1C59" w:rsidP="004E1C59">
      <w:pPr>
        <w:pStyle w:val="Heading3"/>
      </w:pPr>
      <w:r w:rsidRPr="007911C2">
        <w:t>9.4.5</w:t>
      </w:r>
      <w:r w:rsidRPr="007911C2">
        <w:tab/>
        <w:t>Identify certification</w:t>
      </w:r>
    </w:p>
    <w:p w14:paraId="3C58E745" w14:textId="77777777" w:rsidR="004E1C59" w:rsidRPr="007911C2" w:rsidRDefault="004E1C59" w:rsidP="004E1C59">
      <w:pPr>
        <w:pStyle w:val="Comments"/>
        <w:rPr>
          <w:noProof w:val="0"/>
        </w:rPr>
      </w:pPr>
      <w:r w:rsidRPr="007911C2">
        <w:rPr>
          <w:noProof w:val="0"/>
        </w:rPr>
        <w:t>(Identification of an air-borne UE that does not have proper certification for connecting to the cellular network while air-borne)</w:t>
      </w:r>
    </w:p>
    <w:p w14:paraId="367CC165" w14:textId="5AEDFC44" w:rsidR="00DE28CF" w:rsidRDefault="00DE28CF" w:rsidP="009679AF">
      <w:pPr>
        <w:pStyle w:val="Doc-title"/>
      </w:pPr>
      <w:r>
        <w:t>R2-1714153</w:t>
      </w:r>
      <w:r>
        <w:tab/>
      </w:r>
      <w:r w:rsidR="00D4236F" w:rsidRPr="00D4236F">
        <w:rPr>
          <w:rFonts w:hint="eastAsia"/>
        </w:rPr>
        <w:t>Text Proposal for UE Identification</w:t>
      </w:r>
      <w:r w:rsidR="00D4236F">
        <w:tab/>
        <w:t>DoCOMo</w:t>
      </w:r>
    </w:p>
    <w:p w14:paraId="022EDD57" w14:textId="5A198978" w:rsidR="00D4236F" w:rsidRPr="00D4236F" w:rsidRDefault="00C06E18" w:rsidP="00C06E18">
      <w:pPr>
        <w:pStyle w:val="ComeBack"/>
      </w:pPr>
      <w:r w:rsidRPr="00C06E18">
        <w:rPr>
          <w:b/>
        </w:rPr>
        <w:t>CB on</w:t>
      </w:r>
      <w:r>
        <w:rPr>
          <w:b/>
        </w:rPr>
        <w:t xml:space="preserve"> Friday=&gt;</w:t>
      </w:r>
      <w:r>
        <w:tab/>
      </w:r>
      <w:r>
        <w:rPr>
          <w:b/>
        </w:rPr>
        <w:t>T</w:t>
      </w:r>
      <w:r>
        <w:t>ry to endorse the revised TP (offline#168, DCM) in R2-171XXXX</w:t>
      </w:r>
    </w:p>
    <w:p w14:paraId="16E3B931" w14:textId="77777777" w:rsidR="009679AF" w:rsidRDefault="009679AF" w:rsidP="009679AF">
      <w:pPr>
        <w:pStyle w:val="Doc-title"/>
      </w:pPr>
      <w:r>
        <w:t>R2-1713331</w:t>
      </w:r>
      <w:r>
        <w:tab/>
        <w:t>Potential enhancements for drones in idle state</w:t>
      </w:r>
      <w:r>
        <w:tab/>
        <w:t>Huawei, HiSilicon</w:t>
      </w:r>
      <w:r>
        <w:tab/>
        <w:t>discussion</w:t>
      </w:r>
      <w:r>
        <w:tab/>
        <w:t>Rel-15</w:t>
      </w:r>
      <w:r>
        <w:tab/>
        <w:t>FS_LTE_Aerial</w:t>
      </w:r>
      <w:r>
        <w:tab/>
        <w:t>R2-1710409</w:t>
      </w:r>
    </w:p>
    <w:p w14:paraId="11F30237" w14:textId="272AED16" w:rsidR="003E2E45" w:rsidRDefault="00D02657" w:rsidP="003E2E45">
      <w:pPr>
        <w:pStyle w:val="Doc-text2"/>
      </w:pPr>
      <w:r>
        <w:t>-</w:t>
      </w:r>
      <w:r>
        <w:tab/>
        <w:t>DCM think we need to first identify the mechanism before capturing the observations. LG and Qualcomm share the same view.</w:t>
      </w:r>
    </w:p>
    <w:p w14:paraId="0BAE56C7" w14:textId="6AB32426" w:rsidR="003E2E45" w:rsidRPr="003E2E45" w:rsidRDefault="00F95B4D" w:rsidP="003E2E45">
      <w:pPr>
        <w:pStyle w:val="Doc-text2"/>
      </w:pPr>
      <w:r>
        <w:t>=&gt;</w:t>
      </w:r>
      <w:r>
        <w:tab/>
        <w:t>Noted</w:t>
      </w:r>
    </w:p>
    <w:p w14:paraId="09C77C74" w14:textId="77777777" w:rsidR="009679AF" w:rsidRDefault="009679AF" w:rsidP="009679AF">
      <w:pPr>
        <w:pStyle w:val="Doc-title"/>
      </w:pPr>
      <w:r>
        <w:t>R2-1713409</w:t>
      </w:r>
      <w:r>
        <w:tab/>
        <w:t>Discussion on SA2 LS on UAV certification</w:t>
      </w:r>
      <w:r>
        <w:tab/>
        <w:t>Nokia, Nokia Shanghai Bell</w:t>
      </w:r>
      <w:r>
        <w:tab/>
        <w:t>discussion</w:t>
      </w:r>
      <w:r>
        <w:tab/>
        <w:t>Rel-15</w:t>
      </w:r>
      <w:r>
        <w:tab/>
        <w:t>FS_LTE_Aerial</w:t>
      </w:r>
    </w:p>
    <w:p w14:paraId="2A9D5620" w14:textId="77777777" w:rsidR="00C06E18" w:rsidRDefault="00C06E18" w:rsidP="00C06E18">
      <w:pPr>
        <w:pStyle w:val="Doc-text2"/>
        <w:rPr>
          <w:lang w:val="en-US"/>
        </w:rPr>
      </w:pPr>
      <w:r w:rsidRPr="00C06E18">
        <w:rPr>
          <w:lang w:val="en-US"/>
        </w:rPr>
        <w:t>=&gt;</w:t>
      </w:r>
      <w:r w:rsidRPr="00C06E18">
        <w:rPr>
          <w:lang w:val="en-US"/>
        </w:rPr>
        <w:tab/>
      </w:r>
      <w:r>
        <w:rPr>
          <w:lang w:val="en-US"/>
        </w:rPr>
        <w:t>Reply to SA2 LS to provide the endorsed TP, which is the revision of R2-1714153.</w:t>
      </w:r>
    </w:p>
    <w:p w14:paraId="20BBA500" w14:textId="2AD3A3DA" w:rsidR="00C06E18" w:rsidRPr="00C06E18" w:rsidRDefault="00C06E18" w:rsidP="00C06E18">
      <w:pPr>
        <w:pStyle w:val="Doc-text2"/>
      </w:pPr>
      <w:r>
        <w:rPr>
          <w:lang w:val="en-US"/>
        </w:rPr>
        <w:t>=&gt;</w:t>
      </w:r>
      <w:r>
        <w:rPr>
          <w:lang w:val="en-US"/>
        </w:rPr>
        <w:tab/>
        <w:t xml:space="preserve">Draft LS in R2-171xxxx (Offline #168, Nokia) </w:t>
      </w:r>
    </w:p>
    <w:p w14:paraId="39AD04C1" w14:textId="77777777" w:rsidR="004E1C59" w:rsidRDefault="004E1C59" w:rsidP="004E1C59">
      <w:pPr>
        <w:pStyle w:val="Doc-title"/>
      </w:pPr>
      <w:r>
        <w:t>R2-1712944</w:t>
      </w:r>
      <w:r>
        <w:tab/>
        <w:t>Discussion on certification issues for response LS from SA2</w:t>
      </w:r>
      <w:r>
        <w:tab/>
        <w:t>Lenovo, Motorola Mobility</w:t>
      </w:r>
      <w:r>
        <w:tab/>
        <w:t>discussion</w:t>
      </w:r>
      <w:r>
        <w:tab/>
        <w:t>Rel-15</w:t>
      </w:r>
      <w:r>
        <w:tab/>
        <w:t>FS_LTE_Aerial</w:t>
      </w:r>
    </w:p>
    <w:p w14:paraId="3D9C2CEA" w14:textId="77777777" w:rsidR="004E1C59" w:rsidRDefault="004E1C59" w:rsidP="004E1C59">
      <w:pPr>
        <w:pStyle w:val="Doc-title"/>
      </w:pPr>
      <w:r>
        <w:t>R2-1712945</w:t>
      </w:r>
      <w:r>
        <w:tab/>
        <w:t>Consideration for identification issues for drone UE</w:t>
      </w:r>
      <w:r>
        <w:tab/>
        <w:t>Lenovo, Motorola Mobility</w:t>
      </w:r>
      <w:r>
        <w:tab/>
        <w:t>discussion</w:t>
      </w:r>
      <w:r>
        <w:tab/>
        <w:t>Rel-15</w:t>
      </w:r>
      <w:r>
        <w:tab/>
        <w:t>FS_LTE_Aerial</w:t>
      </w:r>
      <w:r>
        <w:tab/>
        <w:t>R2-1711380</w:t>
      </w:r>
    </w:p>
    <w:p w14:paraId="2B73EDD1" w14:textId="77777777" w:rsidR="004E1C59" w:rsidRDefault="004E1C59" w:rsidP="004E1C59">
      <w:pPr>
        <w:pStyle w:val="Doc-title"/>
      </w:pPr>
      <w:r>
        <w:lastRenderedPageBreak/>
        <w:t>R2-1712991</w:t>
      </w:r>
      <w:r>
        <w:tab/>
        <w:t>Discussion on identification and certification of Aerial Vehicles</w:t>
      </w:r>
      <w:r>
        <w:tab/>
        <w:t>Sony</w:t>
      </w:r>
      <w:r>
        <w:tab/>
        <w:t>discussion</w:t>
      </w:r>
      <w:r>
        <w:tab/>
        <w:t>Rel-15</w:t>
      </w:r>
      <w:r>
        <w:tab/>
        <w:t>FS_LTE_Aerial</w:t>
      </w:r>
      <w:r>
        <w:tab/>
        <w:t>R2-1711026</w:t>
      </w:r>
    </w:p>
    <w:p w14:paraId="1977387B" w14:textId="77777777" w:rsidR="004E1C59" w:rsidRDefault="004E1C59" w:rsidP="004E1C59">
      <w:pPr>
        <w:pStyle w:val="Doc-title"/>
      </w:pPr>
      <w:r>
        <w:t>R2-1713327</w:t>
      </w:r>
      <w:r>
        <w:tab/>
        <w:t>Identification of Air-borne UE</w:t>
      </w:r>
      <w:r>
        <w:tab/>
        <w:t>Huawei, HiSilicon</w:t>
      </w:r>
      <w:r>
        <w:tab/>
        <w:t>discussion</w:t>
      </w:r>
      <w:r>
        <w:tab/>
        <w:t>Rel-15</w:t>
      </w:r>
      <w:r>
        <w:tab/>
        <w:t>FS_LTE_Aerial</w:t>
      </w:r>
    </w:p>
    <w:p w14:paraId="43E3522D" w14:textId="77777777" w:rsidR="004E1C59" w:rsidRDefault="004E1C59" w:rsidP="004E1C59">
      <w:pPr>
        <w:pStyle w:val="Doc-title"/>
      </w:pPr>
      <w:r>
        <w:t>R2-1713447</w:t>
      </w:r>
      <w:r>
        <w:tab/>
        <w:t>Identify certification for drones</w:t>
      </w:r>
      <w:r>
        <w:tab/>
        <w:t>Ericsson</w:t>
      </w:r>
      <w:r>
        <w:tab/>
        <w:t>discussion</w:t>
      </w:r>
      <w:r>
        <w:tab/>
        <w:t>Rel-15</w:t>
      </w:r>
      <w:r>
        <w:tab/>
        <w:t>FS_LTE_Aerial</w:t>
      </w:r>
    </w:p>
    <w:p w14:paraId="02D45634" w14:textId="77777777" w:rsidR="004E1C59" w:rsidRDefault="004E1C59" w:rsidP="004E1C59">
      <w:pPr>
        <w:pStyle w:val="Doc-title"/>
      </w:pPr>
      <w:r>
        <w:t>R2-1713488</w:t>
      </w:r>
      <w:r>
        <w:tab/>
        <w:t>Discussion on LS exchange with SA2 regarding “Certificate/Licence/Authorization”</w:t>
      </w:r>
      <w:r>
        <w:tab/>
        <w:t>Qualcomm Incorporated</w:t>
      </w:r>
      <w:r>
        <w:tab/>
        <w:t>discussion</w:t>
      </w:r>
      <w:r>
        <w:tab/>
        <w:t>FS_LTE_Aerial</w:t>
      </w:r>
    </w:p>
    <w:p w14:paraId="26FBB1CE" w14:textId="77777777" w:rsidR="004E1C59" w:rsidRDefault="004E1C59" w:rsidP="004E1C59">
      <w:pPr>
        <w:pStyle w:val="Doc-title"/>
      </w:pPr>
      <w:r>
        <w:t>R2-1713546</w:t>
      </w:r>
      <w:r>
        <w:tab/>
        <w:t>UAV UE Certification and License Identification</w:t>
      </w:r>
      <w:r>
        <w:tab/>
        <w:t>NTT DOCOMO INC.</w:t>
      </w:r>
      <w:r>
        <w:tab/>
        <w:t>discussion</w:t>
      </w:r>
      <w:r>
        <w:tab/>
        <w:t>Rel-15</w:t>
      </w:r>
      <w:r>
        <w:tab/>
        <w:t>FS_LTE_Aerial</w:t>
      </w:r>
    </w:p>
    <w:p w14:paraId="20E0E60F" w14:textId="77777777" w:rsidR="004E1C59" w:rsidRDefault="004E1C59" w:rsidP="004E1C59">
      <w:pPr>
        <w:pStyle w:val="Heading3"/>
      </w:pPr>
      <w:r w:rsidRPr="007911C2">
        <w:t>9.4.6</w:t>
      </w:r>
      <w:r w:rsidRPr="007911C2">
        <w:tab/>
        <w:t>Others</w:t>
      </w:r>
    </w:p>
    <w:p w14:paraId="5270D5C0" w14:textId="77777777" w:rsidR="00C13452" w:rsidRDefault="00C13452" w:rsidP="00C13452"/>
    <w:p w14:paraId="4DC506BC" w14:textId="109AE1C4" w:rsidR="00C13452" w:rsidRDefault="00C13452" w:rsidP="00C13452">
      <w:r>
        <w:t>Conclusion of the SI:</w:t>
      </w:r>
    </w:p>
    <w:p w14:paraId="1AA03EEE" w14:textId="77777777" w:rsidR="00C13452" w:rsidRDefault="00C13452" w:rsidP="00C13452"/>
    <w:p w14:paraId="20D3E39D" w14:textId="232762E8" w:rsidR="00C13452" w:rsidRDefault="00C13452" w:rsidP="00D4236F">
      <w:pPr>
        <w:pStyle w:val="Doc-title"/>
      </w:pPr>
      <w:r>
        <w:t>R2-1714152</w:t>
      </w:r>
      <w:r w:rsidR="00761784">
        <w:tab/>
      </w:r>
      <w:r w:rsidR="00761784" w:rsidRPr="00761784">
        <w:rPr>
          <w:rFonts w:hint="eastAsia"/>
        </w:rPr>
        <w:t>Text Proposal for Conclusion section of TR36.777</w:t>
      </w:r>
    </w:p>
    <w:p w14:paraId="67E63B98" w14:textId="5894B88B" w:rsidR="00761784" w:rsidRDefault="00761784" w:rsidP="00761784">
      <w:pPr>
        <w:pStyle w:val="ComeBack"/>
      </w:pPr>
      <w:r w:rsidRPr="00761784">
        <w:rPr>
          <w:b/>
        </w:rPr>
        <w:t xml:space="preserve">CB on </w:t>
      </w:r>
      <w:proofErr w:type="gramStart"/>
      <w:r w:rsidRPr="00761784">
        <w:rPr>
          <w:b/>
        </w:rPr>
        <w:t>Friday:</w:t>
      </w:r>
      <w:r>
        <w:t>=</w:t>
      </w:r>
      <w:proofErr w:type="gramEnd"/>
      <w:r>
        <w:t>&gt;</w:t>
      </w:r>
      <w:r>
        <w:tab/>
        <w:t>Revised in R2-171xxxx (offline#169, DCM)</w:t>
      </w:r>
    </w:p>
    <w:p w14:paraId="5C7892EC" w14:textId="18A94D31" w:rsidR="00761784" w:rsidRDefault="00761784" w:rsidP="00761784">
      <w:pPr>
        <w:pStyle w:val="Doc-text2"/>
      </w:pPr>
      <w:r>
        <w:t>-</w:t>
      </w:r>
      <w:r>
        <w:tab/>
        <w:t>The observations from field trial part should be considered.</w:t>
      </w:r>
    </w:p>
    <w:p w14:paraId="5496F748" w14:textId="359A1DE1" w:rsidR="00761784" w:rsidRDefault="00761784" w:rsidP="00761784">
      <w:pPr>
        <w:pStyle w:val="Doc-text2"/>
      </w:pPr>
      <w:r>
        <w:t>-</w:t>
      </w:r>
      <w:r>
        <w:tab/>
        <w:t>RAN1 related conclusion should be endorsed by RAN1 first</w:t>
      </w:r>
    </w:p>
    <w:p w14:paraId="408AFE6A" w14:textId="77777777" w:rsidR="00303676" w:rsidRDefault="00303676" w:rsidP="00761784">
      <w:pPr>
        <w:pStyle w:val="Doc-text2"/>
      </w:pPr>
    </w:p>
    <w:p w14:paraId="2F4EF7C9" w14:textId="77777777" w:rsidR="00303676" w:rsidRDefault="00303676" w:rsidP="00761784">
      <w:pPr>
        <w:pStyle w:val="Doc-text2"/>
      </w:pPr>
    </w:p>
    <w:p w14:paraId="0384943E" w14:textId="77777777" w:rsidR="00303676" w:rsidRDefault="00303676" w:rsidP="00761784">
      <w:pPr>
        <w:pStyle w:val="Doc-text2"/>
      </w:pPr>
    </w:p>
    <w:p w14:paraId="1037C72C" w14:textId="7B1C6A2B" w:rsidR="00303676" w:rsidRDefault="00303676" w:rsidP="00303676">
      <w:pPr>
        <w:pStyle w:val="EmailDiscussion"/>
      </w:pPr>
      <w:r>
        <w:t>[100#</w:t>
      </w:r>
      <w:proofErr w:type="gramStart"/>
      <w:r>
        <w:t>xx][</w:t>
      </w:r>
      <w:proofErr w:type="gramEnd"/>
      <w:r>
        <w:t>LTE/UAV]TR 36.777(DCM)</w:t>
      </w:r>
    </w:p>
    <w:p w14:paraId="4F412A18" w14:textId="11F8AE91" w:rsidR="00303676" w:rsidRPr="00303676" w:rsidRDefault="00303676" w:rsidP="00303676">
      <w:pPr>
        <w:pStyle w:val="Doc-text2"/>
      </w:pPr>
      <w:r>
        <w:t>-</w:t>
      </w:r>
      <w:r>
        <w:tab/>
        <w:t>All endorsed TPs from RAN2 and RAN1 should be merged into the TR</w:t>
      </w:r>
    </w:p>
    <w:p w14:paraId="0065A398" w14:textId="2A20611C" w:rsidR="00303676" w:rsidRDefault="00303676" w:rsidP="00303676">
      <w:pPr>
        <w:pStyle w:val="Doc-text2"/>
      </w:pPr>
      <w:r>
        <w:tab/>
        <w:t>Intended outcome: Agreed TR</w:t>
      </w:r>
    </w:p>
    <w:p w14:paraId="057CD34B" w14:textId="373A3648" w:rsidR="00303676" w:rsidRPr="00303676" w:rsidRDefault="00303676" w:rsidP="00303676">
      <w:pPr>
        <w:pStyle w:val="Doc-text2"/>
      </w:pPr>
      <w:r>
        <w:tab/>
        <w:t>Deadline: one week</w:t>
      </w:r>
    </w:p>
    <w:p w14:paraId="2025A525" w14:textId="77777777" w:rsidR="004E1C59" w:rsidRPr="007911C2" w:rsidRDefault="004E1C59" w:rsidP="004E1C59">
      <w:pPr>
        <w:pStyle w:val="Heading2"/>
      </w:pPr>
      <w:r w:rsidRPr="007911C2">
        <w:t>9.5</w:t>
      </w:r>
      <w:r w:rsidRPr="007911C2">
        <w:tab/>
        <w:t>Further video enhancements for LTE</w:t>
      </w:r>
    </w:p>
    <w:p w14:paraId="5F3D46FE" w14:textId="77777777" w:rsidR="004E1C59" w:rsidRPr="007911C2" w:rsidRDefault="004E1C59" w:rsidP="004E1C59">
      <w:pPr>
        <w:pStyle w:val="Comments"/>
        <w:rPr>
          <w:noProof w:val="0"/>
        </w:rPr>
      </w:pPr>
      <w:r w:rsidRPr="007911C2">
        <w:rPr>
          <w:noProof w:val="0"/>
        </w:rPr>
        <w:t xml:space="preserve">(LTE_ViLTE_enh2-Core; leading WG: RAN2; REL-15; started: Mar. 17; target: Dec. 17: WID: </w:t>
      </w:r>
      <w:r w:rsidRPr="00EC024E">
        <w:rPr>
          <w:noProof w:val="0"/>
        </w:rPr>
        <w:t>RP-171392</w:t>
      </w:r>
      <w:r w:rsidRPr="007911C2">
        <w:rPr>
          <w:noProof w:val="0"/>
        </w:rPr>
        <w:t>)</w:t>
      </w:r>
    </w:p>
    <w:p w14:paraId="4CD97436" w14:textId="77777777" w:rsidR="004E1C59" w:rsidRPr="007911C2" w:rsidRDefault="004E1C59" w:rsidP="004E1C59">
      <w:pPr>
        <w:pStyle w:val="Comments"/>
        <w:rPr>
          <w:noProof w:val="0"/>
        </w:rPr>
      </w:pPr>
      <w:r w:rsidRPr="007911C2">
        <w:rPr>
          <w:noProof w:val="0"/>
        </w:rPr>
        <w:t>Time budget: 0</w:t>
      </w:r>
      <w:r>
        <w:rPr>
          <w:noProof w:val="0"/>
        </w:rPr>
        <w:t>.5</w:t>
      </w:r>
      <w:r w:rsidRPr="007911C2">
        <w:rPr>
          <w:noProof w:val="0"/>
        </w:rPr>
        <w:t xml:space="preserve"> TU</w:t>
      </w:r>
    </w:p>
    <w:p w14:paraId="4D4C11B6" w14:textId="77777777" w:rsidR="004E1C59" w:rsidRPr="007911C2" w:rsidRDefault="004E1C59" w:rsidP="004E1C59">
      <w:pPr>
        <w:pStyle w:val="Heading3"/>
        <w:rPr>
          <w:rFonts w:eastAsia="Times New Roman"/>
        </w:rPr>
      </w:pPr>
      <w:r w:rsidRPr="007911C2">
        <w:rPr>
          <w:rFonts w:eastAsia="Times New Roman"/>
        </w:rPr>
        <w:t>9.5.1</w:t>
      </w:r>
      <w:r w:rsidRPr="007911C2">
        <w:rPr>
          <w:rFonts w:eastAsia="Times New Roman"/>
        </w:rPr>
        <w:tab/>
        <w:t>General</w:t>
      </w:r>
    </w:p>
    <w:p w14:paraId="7A5041A4" w14:textId="77777777" w:rsidR="004E1C59" w:rsidRPr="007911C2" w:rsidRDefault="004E1C59" w:rsidP="004E1C59">
      <w:pPr>
        <w:pStyle w:val="Comments"/>
        <w:rPr>
          <w:noProof w:val="0"/>
        </w:rPr>
      </w:pPr>
      <w:r w:rsidRPr="007911C2">
        <w:rPr>
          <w:noProof w:val="0"/>
        </w:rPr>
        <w:t>(work plan)</w:t>
      </w:r>
    </w:p>
    <w:p w14:paraId="73F31833" w14:textId="77777777" w:rsidR="004E1C59" w:rsidRDefault="004E1C59" w:rsidP="004E1C59">
      <w:pPr>
        <w:pStyle w:val="Heading3"/>
        <w:rPr>
          <w:rFonts w:eastAsia="Times New Roman"/>
        </w:rPr>
      </w:pPr>
      <w:r w:rsidRPr="007911C2">
        <w:rPr>
          <w:rFonts w:eastAsia="Times New Roman"/>
        </w:rPr>
        <w:t>9.5.2</w:t>
      </w:r>
      <w:r w:rsidRPr="007911C2">
        <w:rPr>
          <w:rFonts w:eastAsia="Times New Roman"/>
        </w:rPr>
        <w:tab/>
        <w:t>Local caching for UE assistance video request</w:t>
      </w:r>
    </w:p>
    <w:p w14:paraId="4FF464D2" w14:textId="77777777" w:rsidR="004E1C59" w:rsidRDefault="004E1C59" w:rsidP="004E1C59">
      <w:pPr>
        <w:pStyle w:val="Comments"/>
      </w:pPr>
      <w:r>
        <w:t>Including output from email discussions [</w:t>
      </w:r>
      <w:r w:rsidRPr="004A40C5">
        <w:t>99#33][LTE/eViLTE] UE assistance information (CMCC)</w:t>
      </w:r>
    </w:p>
    <w:p w14:paraId="3387076C" w14:textId="77777777" w:rsidR="009717C8" w:rsidRDefault="009717C8" w:rsidP="009717C8">
      <w:pPr>
        <w:pStyle w:val="Doc-title"/>
      </w:pPr>
      <w:r>
        <w:t>R2-1713234</w:t>
      </w:r>
      <w:r>
        <w:tab/>
        <w:t>[99#33][LTE/eViLTE] UE assistance information</w:t>
      </w:r>
      <w:r>
        <w:tab/>
        <w:t>CMCC</w:t>
      </w:r>
      <w:r>
        <w:tab/>
        <w:t>discussion</w:t>
      </w:r>
      <w:r>
        <w:tab/>
        <w:t>Rel-15</w:t>
      </w:r>
      <w:r>
        <w:tab/>
        <w:t>LTE_ViLTE_enh2-Core</w:t>
      </w:r>
    </w:p>
    <w:p w14:paraId="41ABBA72" w14:textId="77777777" w:rsidR="004F7569" w:rsidRDefault="004F7569" w:rsidP="004F7569">
      <w:pPr>
        <w:pStyle w:val="Doc-text2"/>
      </w:pPr>
    </w:p>
    <w:p w14:paraId="2AA22555" w14:textId="297F0878" w:rsidR="008C3FF2" w:rsidRDefault="008C3FF2" w:rsidP="00823086">
      <w:pPr>
        <w:pStyle w:val="Doc-text2"/>
        <w:pBdr>
          <w:top w:val="single" w:sz="4" w:space="1" w:color="auto"/>
          <w:left w:val="single" w:sz="4" w:space="4" w:color="auto"/>
          <w:bottom w:val="single" w:sz="4" w:space="1" w:color="auto"/>
          <w:right w:val="single" w:sz="4" w:space="4" w:color="auto"/>
        </w:pBdr>
      </w:pPr>
      <w:r>
        <w:t>Agreements:</w:t>
      </w:r>
    </w:p>
    <w:p w14:paraId="7BE4331B" w14:textId="5CAFD76A" w:rsidR="008C3FF2" w:rsidRPr="008C3FF2" w:rsidRDefault="008C3FF2" w:rsidP="00823086">
      <w:pPr>
        <w:pStyle w:val="Doc-text2"/>
        <w:pBdr>
          <w:top w:val="single" w:sz="4" w:space="1" w:color="auto"/>
          <w:left w:val="single" w:sz="4" w:space="4" w:color="auto"/>
          <w:bottom w:val="single" w:sz="4" w:space="1" w:color="auto"/>
          <w:right w:val="single" w:sz="4" w:space="4" w:color="auto"/>
        </w:pBdr>
      </w:pPr>
      <w:r>
        <w:t>1</w:t>
      </w:r>
      <w:r>
        <w:tab/>
      </w:r>
      <w:r w:rsidRPr="008C3FF2">
        <w:t>the assistance bit is carried in PDCP layer, i.e. an indication inserted into the reserved bits of the PDCP header.</w:t>
      </w:r>
    </w:p>
    <w:p w14:paraId="7C899E19" w14:textId="18142658" w:rsidR="008C3FF2" w:rsidRDefault="008C3FF2" w:rsidP="00823086">
      <w:pPr>
        <w:pStyle w:val="Doc-text2"/>
        <w:pBdr>
          <w:top w:val="single" w:sz="4" w:space="1" w:color="auto"/>
          <w:left w:val="single" w:sz="4" w:space="4" w:color="auto"/>
          <w:bottom w:val="single" w:sz="4" w:space="1" w:color="auto"/>
          <w:right w:val="single" w:sz="4" w:space="4" w:color="auto"/>
        </w:pBdr>
      </w:pPr>
      <w:r>
        <w:t>2</w:t>
      </w:r>
      <w:r>
        <w:tab/>
      </w:r>
      <w:r w:rsidRPr="008C3FF2">
        <w:t xml:space="preserve">Activation / de-activation </w:t>
      </w:r>
      <w:proofErr w:type="gramStart"/>
      <w:r w:rsidRPr="008C3FF2">
        <w:t>procedure</w:t>
      </w:r>
      <w:proofErr w:type="gramEnd"/>
      <w:r w:rsidRPr="008C3FF2">
        <w:t xml:space="preserve"> of the assistance information transmission is performed via RRC signalling.</w:t>
      </w:r>
    </w:p>
    <w:p w14:paraId="468318B2" w14:textId="0BA4D87C" w:rsidR="008C3FF2" w:rsidRDefault="00823086" w:rsidP="00823086">
      <w:pPr>
        <w:pStyle w:val="Doc-text2"/>
        <w:pBdr>
          <w:top w:val="single" w:sz="4" w:space="1" w:color="auto"/>
          <w:left w:val="single" w:sz="4" w:space="4" w:color="auto"/>
          <w:bottom w:val="single" w:sz="4" w:space="1" w:color="auto"/>
          <w:right w:val="single" w:sz="4" w:space="4" w:color="auto"/>
        </w:pBdr>
      </w:pPr>
      <w:r>
        <w:t>3</w:t>
      </w:r>
      <w:r>
        <w:tab/>
        <w:t>A</w:t>
      </w:r>
      <w:r w:rsidR="008C3FF2" w:rsidRPr="008C3FF2">
        <w:t xml:space="preserve">ctivation / de-activation </w:t>
      </w:r>
      <w:proofErr w:type="gramStart"/>
      <w:r>
        <w:t>procedure</w:t>
      </w:r>
      <w:proofErr w:type="gramEnd"/>
      <w:r>
        <w:t xml:space="preserve"> is performed per UE</w:t>
      </w:r>
      <w:r w:rsidR="008C3FF2" w:rsidRPr="008C3FF2">
        <w:t>.</w:t>
      </w:r>
    </w:p>
    <w:p w14:paraId="2E5748FF" w14:textId="5394AD65" w:rsidR="008C3FF2" w:rsidRPr="008C3FF2" w:rsidRDefault="00823086" w:rsidP="00823086">
      <w:pPr>
        <w:pStyle w:val="Doc-text2"/>
        <w:pBdr>
          <w:top w:val="single" w:sz="4" w:space="1" w:color="auto"/>
          <w:left w:val="single" w:sz="4" w:space="4" w:color="auto"/>
          <w:bottom w:val="single" w:sz="4" w:space="1" w:color="auto"/>
          <w:right w:val="single" w:sz="4" w:space="4" w:color="auto"/>
        </w:pBdr>
      </w:pPr>
      <w:r>
        <w:t>4</w:t>
      </w:r>
      <w:r>
        <w:tab/>
      </w:r>
      <w:r w:rsidR="008C3FF2" w:rsidRPr="008C3FF2">
        <w:t>UE reports its capability of assistance information for local cache through dedicated RRC signalling.</w:t>
      </w:r>
    </w:p>
    <w:p w14:paraId="7E66F350" w14:textId="77777777" w:rsidR="008C3FF2" w:rsidRPr="008C3FF2" w:rsidRDefault="008C3FF2" w:rsidP="00823086">
      <w:pPr>
        <w:pStyle w:val="Doc-text2"/>
        <w:pBdr>
          <w:top w:val="single" w:sz="4" w:space="1" w:color="auto"/>
          <w:left w:val="single" w:sz="4" w:space="4" w:color="auto"/>
          <w:bottom w:val="single" w:sz="4" w:space="1" w:color="auto"/>
          <w:right w:val="single" w:sz="4" w:space="4" w:color="auto"/>
        </w:pBdr>
      </w:pPr>
    </w:p>
    <w:p w14:paraId="4E91514D" w14:textId="77777777" w:rsidR="008C3FF2" w:rsidRDefault="008C3FF2" w:rsidP="004F7569">
      <w:pPr>
        <w:pStyle w:val="Doc-text2"/>
      </w:pPr>
    </w:p>
    <w:p w14:paraId="37E8DFF3" w14:textId="77777777" w:rsidR="008C3FF2" w:rsidRPr="004F7569" w:rsidRDefault="008C3FF2" w:rsidP="004F7569">
      <w:pPr>
        <w:pStyle w:val="Doc-text2"/>
      </w:pPr>
    </w:p>
    <w:p w14:paraId="1E52FA6B" w14:textId="77777777" w:rsidR="009717C8" w:rsidRDefault="009717C8" w:rsidP="009717C8">
      <w:pPr>
        <w:pStyle w:val="Doc-title"/>
      </w:pPr>
      <w:r>
        <w:t>R2-1713236</w:t>
      </w:r>
      <w:r>
        <w:tab/>
        <w:t>Introduction of assistance information for local cache</w:t>
      </w:r>
      <w:r>
        <w:tab/>
        <w:t>CMCC, Intel Corporation</w:t>
      </w:r>
      <w:r>
        <w:tab/>
        <w:t>CR</w:t>
      </w:r>
      <w:r>
        <w:tab/>
        <w:t>Rel-15</w:t>
      </w:r>
      <w:r>
        <w:tab/>
        <w:t>36.306</w:t>
      </w:r>
      <w:r>
        <w:tab/>
        <w:t>14.4.0</w:t>
      </w:r>
      <w:r>
        <w:tab/>
        <w:t>1535</w:t>
      </w:r>
      <w:r>
        <w:tab/>
        <w:t>-</w:t>
      </w:r>
      <w:r>
        <w:tab/>
        <w:t>B</w:t>
      </w:r>
      <w:r>
        <w:tab/>
        <w:t>LTE_ViLTE_enh2-Core</w:t>
      </w:r>
    </w:p>
    <w:p w14:paraId="7834E34F" w14:textId="77777777" w:rsidR="00345830" w:rsidRPr="00345830" w:rsidRDefault="00345830" w:rsidP="00345830">
      <w:pPr>
        <w:pStyle w:val="Doc-text2"/>
      </w:pPr>
    </w:p>
    <w:p w14:paraId="705D9DDB" w14:textId="77777777" w:rsidR="009717C8" w:rsidRDefault="009717C8" w:rsidP="009717C8">
      <w:pPr>
        <w:pStyle w:val="Doc-title"/>
      </w:pPr>
      <w:r>
        <w:t>R2-1713237</w:t>
      </w:r>
      <w:r>
        <w:tab/>
        <w:t>Introduction of assistance information for local cache</w:t>
      </w:r>
      <w:r>
        <w:tab/>
        <w:t>CMCC, Intel Corporation</w:t>
      </w:r>
      <w:r>
        <w:tab/>
        <w:t>CR</w:t>
      </w:r>
      <w:r>
        <w:tab/>
        <w:t>Rel-15</w:t>
      </w:r>
      <w:r>
        <w:tab/>
        <w:t>36.323</w:t>
      </w:r>
      <w:r>
        <w:tab/>
        <w:t>14.4.0</w:t>
      </w:r>
      <w:r>
        <w:tab/>
        <w:t>0211</w:t>
      </w:r>
      <w:r>
        <w:tab/>
        <w:t>-</w:t>
      </w:r>
      <w:r>
        <w:tab/>
        <w:t>B</w:t>
      </w:r>
      <w:r>
        <w:tab/>
        <w:t>LTE_ViLTE_enh2-Core</w:t>
      </w:r>
    </w:p>
    <w:p w14:paraId="114F6036" w14:textId="5F9C8436" w:rsidR="00720DB7" w:rsidRDefault="00720DB7" w:rsidP="00720DB7">
      <w:pPr>
        <w:pStyle w:val="Doc-title"/>
      </w:pPr>
      <w:r>
        <w:lastRenderedPageBreak/>
        <w:t>R2-1714159</w:t>
      </w:r>
      <w:r>
        <w:tab/>
        <w:t>Introduction of assistance information for local cache</w:t>
      </w:r>
      <w:r>
        <w:tab/>
        <w:t>CMCC, Intel Corporatio</w:t>
      </w:r>
      <w:r w:rsidR="00C50026">
        <w:t>n</w:t>
      </w:r>
      <w:r w:rsidR="00C50026">
        <w:tab/>
        <w:t>CR</w:t>
      </w:r>
      <w:r w:rsidR="00C50026">
        <w:tab/>
        <w:t>Rel-15</w:t>
      </w:r>
      <w:r w:rsidR="00C50026">
        <w:tab/>
        <w:t>36.323</w:t>
      </w:r>
      <w:r w:rsidR="00C50026">
        <w:tab/>
        <w:t>14.4.0</w:t>
      </w:r>
      <w:r w:rsidR="00C50026">
        <w:tab/>
        <w:t>0211</w:t>
      </w:r>
      <w:r w:rsidR="00C50026">
        <w:tab/>
        <w:t>1</w:t>
      </w:r>
      <w:r>
        <w:tab/>
        <w:t>B</w:t>
      </w:r>
      <w:r>
        <w:tab/>
        <w:t>LTE_ViLTE_enh2-Core</w:t>
      </w:r>
    </w:p>
    <w:p w14:paraId="4F57891A" w14:textId="315C1FF9" w:rsidR="00720DB7" w:rsidRDefault="00720DB7" w:rsidP="00720DB7">
      <w:pPr>
        <w:pStyle w:val="Doc-text2"/>
      </w:pPr>
      <w:r>
        <w:t>=&gt;</w:t>
      </w:r>
      <w:r w:rsidR="00F10B01">
        <w:tab/>
        <w:t>change “</w:t>
      </w:r>
      <w:r w:rsidR="00F10B01" w:rsidRPr="00F10B01">
        <w:t xml:space="preserve">PDCP </w:t>
      </w:r>
      <w:r w:rsidR="00F10B01">
        <w:t xml:space="preserve">data </w:t>
      </w:r>
      <w:r w:rsidR="00F10B01" w:rsidRPr="00F10B01">
        <w:rPr>
          <w:rFonts w:hint="eastAsia"/>
        </w:rPr>
        <w:t>S</w:t>
      </w:r>
      <w:r w:rsidR="00F10B01" w:rsidRPr="00F10B01">
        <w:t>DU</w:t>
      </w:r>
      <w:r w:rsidR="00F10B01">
        <w:t>” to “</w:t>
      </w:r>
      <w:r w:rsidR="00F10B01" w:rsidRPr="00F10B01">
        <w:t xml:space="preserve">PDCP </w:t>
      </w:r>
      <w:r w:rsidR="00F10B01" w:rsidRPr="00F10B01">
        <w:rPr>
          <w:rFonts w:hint="eastAsia"/>
        </w:rPr>
        <w:t>S</w:t>
      </w:r>
      <w:r w:rsidR="00F10B01" w:rsidRPr="00F10B01">
        <w:t>DU</w:t>
      </w:r>
      <w:r w:rsidR="00F10B01">
        <w:t>”</w:t>
      </w:r>
    </w:p>
    <w:p w14:paraId="4A86B99D" w14:textId="1BA4E48D" w:rsidR="00F10B01" w:rsidRDefault="00F10B01" w:rsidP="00720DB7">
      <w:pPr>
        <w:pStyle w:val="Doc-text2"/>
      </w:pPr>
      <w:r>
        <w:t>=&gt;</w:t>
      </w:r>
      <w:r>
        <w:tab/>
        <w:t>The name should be further polished during email discussion.</w:t>
      </w:r>
    </w:p>
    <w:p w14:paraId="780022B6" w14:textId="77777777" w:rsidR="00C365FD" w:rsidRDefault="00C365FD" w:rsidP="00720DB7">
      <w:pPr>
        <w:pStyle w:val="Doc-text2"/>
      </w:pPr>
    </w:p>
    <w:p w14:paraId="2C6A4DA4" w14:textId="070E77D5" w:rsidR="00F10B01" w:rsidRDefault="00F10B01" w:rsidP="00F10B01">
      <w:pPr>
        <w:pStyle w:val="EmailDiscussion"/>
      </w:pPr>
      <w:r>
        <w:t>[100#</w:t>
      </w:r>
      <w:proofErr w:type="gramStart"/>
      <w:r>
        <w:t>xx][</w:t>
      </w:r>
      <w:proofErr w:type="gramEnd"/>
      <w:r>
        <w:t>LTE/</w:t>
      </w:r>
      <w:r w:rsidR="00C365FD">
        <w:t xml:space="preserve">ViLTE] Introduction of </w:t>
      </w:r>
      <w:r w:rsidR="00C365FD" w:rsidRPr="00C365FD">
        <w:t>assistance information for local cache</w:t>
      </w:r>
      <w:r w:rsidR="00C365FD">
        <w:t xml:space="preserve"> in 36.331, 36.323 and 36.306</w:t>
      </w:r>
    </w:p>
    <w:p w14:paraId="38409F32" w14:textId="5117D090" w:rsidR="00C365FD" w:rsidRPr="00C365FD" w:rsidRDefault="00C365FD" w:rsidP="00C365FD">
      <w:pPr>
        <w:pStyle w:val="Doc-text2"/>
        <w:ind w:left="1619" w:firstLine="0"/>
      </w:pPr>
      <w:r>
        <w:t>Use R2-1714159, R2-1714160, R2-1714158 as baseline</w:t>
      </w:r>
    </w:p>
    <w:p w14:paraId="5B362B6A" w14:textId="11049621" w:rsidR="00F10B01" w:rsidRDefault="00F10B01" w:rsidP="00F10B01">
      <w:pPr>
        <w:pStyle w:val="Doc-text2"/>
      </w:pPr>
      <w:r>
        <w:tab/>
        <w:t>Intended outcome:</w:t>
      </w:r>
      <w:r w:rsidR="00C365FD">
        <w:t xml:space="preserve"> Agreed CRs</w:t>
      </w:r>
    </w:p>
    <w:p w14:paraId="4570B160" w14:textId="73C0DB6B" w:rsidR="00F10B01" w:rsidRPr="00F10B01" w:rsidRDefault="00F10B01" w:rsidP="00F10B01">
      <w:pPr>
        <w:pStyle w:val="Doc-text2"/>
      </w:pPr>
      <w:r>
        <w:tab/>
        <w:t>Deadline:</w:t>
      </w:r>
      <w:r w:rsidR="00C365FD">
        <w:t xml:space="preserve"> one week</w:t>
      </w:r>
    </w:p>
    <w:p w14:paraId="339AF7B2" w14:textId="77777777" w:rsidR="00F10B01" w:rsidRPr="00720DB7" w:rsidRDefault="00F10B01" w:rsidP="00720DB7">
      <w:pPr>
        <w:pStyle w:val="Doc-text2"/>
      </w:pPr>
    </w:p>
    <w:p w14:paraId="527DC33C" w14:textId="77777777" w:rsidR="009717C8" w:rsidRDefault="009717C8" w:rsidP="009717C8">
      <w:pPr>
        <w:pStyle w:val="Doc-title"/>
      </w:pPr>
      <w:r>
        <w:t>R2-1713238</w:t>
      </w:r>
      <w:r>
        <w:tab/>
        <w:t>Introduction of assistance information for local cache</w:t>
      </w:r>
      <w:r>
        <w:tab/>
        <w:t>CMCC, Intel Corporation</w:t>
      </w:r>
      <w:r>
        <w:tab/>
        <w:t>CR</w:t>
      </w:r>
      <w:r>
        <w:tab/>
        <w:t>Rel-15</w:t>
      </w:r>
      <w:r>
        <w:tab/>
        <w:t>36.331</w:t>
      </w:r>
      <w:r>
        <w:tab/>
        <w:t>14.4.0</w:t>
      </w:r>
      <w:r>
        <w:tab/>
        <w:t>3178</w:t>
      </w:r>
      <w:r>
        <w:tab/>
        <w:t>-</w:t>
      </w:r>
      <w:r>
        <w:tab/>
        <w:t>B</w:t>
      </w:r>
      <w:r>
        <w:tab/>
        <w:t>LTE_ViLTE_enh2-Core</w:t>
      </w:r>
    </w:p>
    <w:p w14:paraId="46D2EDFE" w14:textId="2A3EDB03" w:rsidR="00720DB7" w:rsidRDefault="00720DB7" w:rsidP="00720DB7">
      <w:pPr>
        <w:pStyle w:val="Doc-title"/>
      </w:pPr>
      <w:r>
        <w:t>R2-1714160</w:t>
      </w:r>
      <w:r>
        <w:tab/>
        <w:t>Introduction of assistance information for local cache</w:t>
      </w:r>
      <w:r>
        <w:tab/>
        <w:t>CMCC, Intel Corporatio</w:t>
      </w:r>
      <w:r w:rsidR="00C50026">
        <w:t>n</w:t>
      </w:r>
      <w:r w:rsidR="00C50026">
        <w:tab/>
        <w:t>CR</w:t>
      </w:r>
      <w:r w:rsidR="00C50026">
        <w:tab/>
        <w:t>Rel-15</w:t>
      </w:r>
      <w:r w:rsidR="00C50026">
        <w:tab/>
        <w:t>36.331</w:t>
      </w:r>
      <w:r w:rsidR="00C50026">
        <w:tab/>
        <w:t>14.4.0</w:t>
      </w:r>
      <w:r w:rsidR="00C50026">
        <w:tab/>
        <w:t>3178</w:t>
      </w:r>
      <w:r w:rsidR="00C50026">
        <w:tab/>
        <w:t>1</w:t>
      </w:r>
      <w:r>
        <w:tab/>
        <w:t>B</w:t>
      </w:r>
      <w:r>
        <w:tab/>
        <w:t>LTE_ViLTE_enh2-Core</w:t>
      </w:r>
    </w:p>
    <w:p w14:paraId="11F388C7" w14:textId="77777777" w:rsidR="00720DB7" w:rsidRPr="00720DB7" w:rsidRDefault="00720DB7" w:rsidP="00720DB7">
      <w:pPr>
        <w:pStyle w:val="Doc-text2"/>
      </w:pPr>
    </w:p>
    <w:p w14:paraId="47B2662F" w14:textId="77777777" w:rsidR="00527917" w:rsidRPr="00527917" w:rsidRDefault="00527917" w:rsidP="00527917">
      <w:pPr>
        <w:pStyle w:val="Doc-text2"/>
      </w:pPr>
    </w:p>
    <w:p w14:paraId="4949452E" w14:textId="0999FE70" w:rsidR="009717C8" w:rsidRDefault="009717C8" w:rsidP="009717C8">
      <w:pPr>
        <w:pStyle w:val="Doc-title"/>
      </w:pPr>
      <w:r>
        <w:t>R2-1713235</w:t>
      </w:r>
      <w:r>
        <w:tab/>
        <w:t>Introduction of assistance information for local cache</w:t>
      </w:r>
      <w:r>
        <w:tab/>
        <w:t>CMCC, Intel Corporatio</w:t>
      </w:r>
      <w:r w:rsidR="00C50026">
        <w:t>n</w:t>
      </w:r>
      <w:r w:rsidR="00C50026">
        <w:tab/>
        <w:t>CR</w:t>
      </w:r>
      <w:r w:rsidR="00C50026">
        <w:tab/>
        <w:t>Rel-15</w:t>
      </w:r>
      <w:r w:rsidR="00C50026">
        <w:tab/>
        <w:t>36.300</w:t>
      </w:r>
      <w:r w:rsidR="00C50026">
        <w:tab/>
        <w:t>14.4.0</w:t>
      </w:r>
      <w:r w:rsidR="00C50026">
        <w:tab/>
        <w:t>1076</w:t>
      </w:r>
      <w:r w:rsidR="00C50026">
        <w:tab/>
        <w:t>-</w:t>
      </w:r>
      <w:r>
        <w:tab/>
        <w:t>B</w:t>
      </w:r>
      <w:r>
        <w:tab/>
        <w:t>LTE_ViLTE_enh2-Core</w:t>
      </w:r>
    </w:p>
    <w:p w14:paraId="741C8705" w14:textId="30E22D38" w:rsidR="004F7569" w:rsidRDefault="004F7569" w:rsidP="004F7569">
      <w:pPr>
        <w:pStyle w:val="Doc-text2"/>
      </w:pPr>
      <w:r>
        <w:t>-</w:t>
      </w:r>
      <w:r>
        <w:tab/>
        <w:t>Huawei concerns on capturing the note in stage-2 CR.</w:t>
      </w:r>
    </w:p>
    <w:p w14:paraId="7240895A" w14:textId="7E25735E" w:rsidR="004F7569" w:rsidRDefault="004F7569" w:rsidP="004F7569">
      <w:pPr>
        <w:pStyle w:val="Doc-text2"/>
      </w:pPr>
      <w:r>
        <w:t>-</w:t>
      </w:r>
      <w:r>
        <w:tab/>
        <w:t>Nokia think the CR is too detailed.</w:t>
      </w:r>
      <w:r w:rsidR="007C3329">
        <w:t xml:space="preserve"> Nokia think some of the content in the CR is not discussed.</w:t>
      </w:r>
    </w:p>
    <w:p w14:paraId="214F66BF" w14:textId="7583EE76" w:rsidR="007C3329" w:rsidRDefault="007C3329" w:rsidP="004F7569">
      <w:pPr>
        <w:pStyle w:val="Doc-text2"/>
      </w:pPr>
      <w:r>
        <w:t>-</w:t>
      </w:r>
      <w:r>
        <w:tab/>
        <w:t>CMCC just tries to provide the whole picture.</w:t>
      </w:r>
    </w:p>
    <w:p w14:paraId="4E4DA717" w14:textId="62B5975F" w:rsidR="00BD1DC9" w:rsidRDefault="00BD1DC9" w:rsidP="004F7569">
      <w:pPr>
        <w:pStyle w:val="Doc-text2"/>
      </w:pPr>
      <w:r>
        <w:t>=&gt;</w:t>
      </w:r>
      <w:r>
        <w:tab/>
        <w:t>Revised to R2-1714083.</w:t>
      </w:r>
    </w:p>
    <w:p w14:paraId="2FBF05C8" w14:textId="1F1E3710" w:rsidR="00BD1DC9" w:rsidRDefault="00BD1DC9" w:rsidP="003B6522">
      <w:pPr>
        <w:pStyle w:val="ComeBack"/>
        <w:numPr>
          <w:ilvl w:val="0"/>
          <w:numId w:val="0"/>
        </w:numPr>
        <w:ind w:left="1622" w:hanging="1055"/>
        <w:rPr>
          <w:b/>
        </w:rPr>
      </w:pPr>
      <w:r>
        <w:rPr>
          <w:b/>
        </w:rPr>
        <w:t>CB on Thursday</w:t>
      </w:r>
      <w:r w:rsidRPr="004636C6">
        <w:rPr>
          <w:b/>
        </w:rPr>
        <w:t>:</w:t>
      </w:r>
      <w:r>
        <w:rPr>
          <w:b/>
        </w:rPr>
        <w:t xml:space="preserve"> Revised stage-2 CR [offline 124, CMCC]</w:t>
      </w:r>
    </w:p>
    <w:p w14:paraId="70FCDD34" w14:textId="77777777" w:rsidR="00BD1DC9" w:rsidRDefault="00BD1DC9" w:rsidP="004F7569">
      <w:pPr>
        <w:pStyle w:val="Doc-text2"/>
      </w:pPr>
    </w:p>
    <w:p w14:paraId="34DD1FB9" w14:textId="3C246A43" w:rsidR="00345830" w:rsidRDefault="00345830" w:rsidP="00345830">
      <w:pPr>
        <w:pStyle w:val="Doc-title"/>
      </w:pPr>
      <w:r>
        <w:t>R2-1714083</w:t>
      </w:r>
      <w:r>
        <w:tab/>
        <w:t>Introduction of assistance information for local cache</w:t>
      </w:r>
      <w:r>
        <w:tab/>
        <w:t>CMCC, Intel Corporatio</w:t>
      </w:r>
      <w:r w:rsidR="00C50026">
        <w:t>n</w:t>
      </w:r>
      <w:r w:rsidR="00C50026">
        <w:tab/>
        <w:t>CR</w:t>
      </w:r>
      <w:r w:rsidR="00C50026">
        <w:tab/>
        <w:t>Rel-15</w:t>
      </w:r>
      <w:r w:rsidR="00C50026">
        <w:tab/>
        <w:t>36.300</w:t>
      </w:r>
      <w:r w:rsidR="00C50026">
        <w:tab/>
        <w:t>14.4.0</w:t>
      </w:r>
      <w:r w:rsidR="00C50026">
        <w:tab/>
        <w:t>1076</w:t>
      </w:r>
      <w:r w:rsidR="00C50026">
        <w:tab/>
        <w:t>1</w:t>
      </w:r>
      <w:r>
        <w:tab/>
        <w:t>B</w:t>
      </w:r>
      <w:r>
        <w:tab/>
        <w:t>LTE_ViLTE_enh2-Core</w:t>
      </w:r>
    </w:p>
    <w:p w14:paraId="376FB07E" w14:textId="516894C0" w:rsidR="000F318C" w:rsidRPr="000F318C" w:rsidRDefault="009E5235" w:rsidP="000F318C">
      <w:pPr>
        <w:pStyle w:val="Doc-text2"/>
      </w:pPr>
      <w:r>
        <w:t>=&gt;</w:t>
      </w:r>
      <w:r>
        <w:tab/>
      </w:r>
      <w:r w:rsidR="000F318C">
        <w:t>Change to “</w:t>
      </w:r>
      <w:r w:rsidR="000F318C" w:rsidRPr="000F318C">
        <w:t>UE assisted local cache is a solution to address long backhaul latency issue. The UE is allowed to transmit assistance information bit to eNB to enable the eNB to identify whether an uplink data needs to be transferred to the local cache entity, which may</w:t>
      </w:r>
      <w:r w:rsidR="000F318C">
        <w:t xml:space="preserve"> be </w:t>
      </w:r>
      <w:r w:rsidR="000F318C" w:rsidRPr="000F318C">
        <w:t>co-sited with eNB or has direct connection with eNB, by operator implementation.</w:t>
      </w:r>
    </w:p>
    <w:p w14:paraId="129C3F25" w14:textId="50C860D3" w:rsidR="009E5235" w:rsidRDefault="000F318C" w:rsidP="000F318C">
      <w:pPr>
        <w:pStyle w:val="Doc-text2"/>
      </w:pPr>
      <w:r w:rsidRPr="000F318C">
        <w:t>UE can report to the network its capability of supporting UE assistance information for local cache. If supported, the UE assisted local cache function can be activated by the eNB. After that, the UE may</w:t>
      </w:r>
      <w:r w:rsidRPr="000F318C">
        <w:rPr>
          <w:rFonts w:hint="eastAsia"/>
        </w:rPr>
        <w:t xml:space="preserve"> indicate the</w:t>
      </w:r>
      <w:r w:rsidRPr="000F318C">
        <w:t xml:space="preserve"> assistance information in the uplink PDCP PDU. Whether the UE includes this assistance information is based on for instance the service from the application layer the UE requests tha</w:t>
      </w:r>
      <w:r w:rsidR="006E335E">
        <w:t>t support local cache handling.</w:t>
      </w:r>
      <w:r>
        <w:t>”</w:t>
      </w:r>
    </w:p>
    <w:p w14:paraId="7F5B95ED" w14:textId="7A173865" w:rsidR="00A23AEF" w:rsidRPr="00A23AEF" w:rsidRDefault="000F318C" w:rsidP="00A23AEF">
      <w:pPr>
        <w:pStyle w:val="Doc-text2"/>
        <w:rPr>
          <w:lang w:val="en-US"/>
        </w:rPr>
      </w:pPr>
      <w:r>
        <w:t>=&gt;</w:t>
      </w:r>
      <w:r>
        <w:tab/>
        <w:t>With this change, the CR is agreed</w:t>
      </w:r>
      <w:r w:rsidR="00A23AEF">
        <w:t xml:space="preserve"> in </w:t>
      </w:r>
      <w:r w:rsidR="00A23AEF" w:rsidRPr="00A23AEF">
        <w:rPr>
          <w:lang w:val="en-US"/>
        </w:rPr>
        <w:t>R2-1714179</w:t>
      </w:r>
      <w:r w:rsidR="00A23AEF">
        <w:rPr>
          <w:lang w:val="en-US"/>
        </w:rPr>
        <w:t>.</w:t>
      </w:r>
    </w:p>
    <w:p w14:paraId="6DCCB5B6" w14:textId="77777777" w:rsidR="004E1C59" w:rsidRDefault="004E1C59" w:rsidP="004E1C59">
      <w:pPr>
        <w:pStyle w:val="Doc-title"/>
      </w:pPr>
      <w:r>
        <w:t>R2-1712724</w:t>
      </w:r>
      <w:r>
        <w:tab/>
        <w:t>Discussion on UE assistance information</w:t>
      </w:r>
      <w:r>
        <w:tab/>
        <w:t>Huawei, HiSilicon</w:t>
      </w:r>
      <w:r>
        <w:tab/>
        <w:t>discussion</w:t>
      </w:r>
      <w:r>
        <w:tab/>
        <w:t>Rel-15</w:t>
      </w:r>
      <w:r>
        <w:tab/>
        <w:t>LTE_ViLTE_enh2-Core</w:t>
      </w:r>
    </w:p>
    <w:p w14:paraId="2E7D4971" w14:textId="77777777" w:rsidR="00665CCF" w:rsidRDefault="00665CCF" w:rsidP="004E1C59">
      <w:pPr>
        <w:pStyle w:val="Doc-title"/>
      </w:pPr>
    </w:p>
    <w:p w14:paraId="550CE055" w14:textId="77777777" w:rsidR="004E1C59" w:rsidRDefault="004E1C59" w:rsidP="004E1C59">
      <w:pPr>
        <w:pStyle w:val="Doc-title"/>
      </w:pPr>
      <w:r>
        <w:t>R2-1713770</w:t>
      </w:r>
      <w:r>
        <w:tab/>
        <w:t>Solutions on UE assisted information for local cache</w:t>
      </w:r>
      <w:r>
        <w:tab/>
        <w:t>Qualcomm Incorporated</w:t>
      </w:r>
      <w:r>
        <w:tab/>
        <w:t>discussion</w:t>
      </w:r>
      <w:r>
        <w:tab/>
        <w:t>Rel-15</w:t>
      </w:r>
      <w:r>
        <w:tab/>
        <w:t>LTE_ViLTE_enh2-Core</w:t>
      </w:r>
    </w:p>
    <w:p w14:paraId="6A070301" w14:textId="77777777" w:rsidR="004E1C59" w:rsidRDefault="004E1C59" w:rsidP="004E1C59">
      <w:pPr>
        <w:pStyle w:val="Doc-title"/>
      </w:pPr>
      <w:r>
        <w:t>R2-1713771</w:t>
      </w:r>
      <w:r>
        <w:tab/>
        <w:t>Introduction of assistance information for local cache (PDCP)</w:t>
      </w:r>
      <w:r>
        <w:tab/>
        <w:t>Qualcomm Incorporated</w:t>
      </w:r>
      <w:r>
        <w:tab/>
        <w:t>draftCR</w:t>
      </w:r>
      <w:r>
        <w:tab/>
        <w:t>Rel-15</w:t>
      </w:r>
      <w:r>
        <w:tab/>
        <w:t>36.323</w:t>
      </w:r>
      <w:r>
        <w:tab/>
        <w:t>14.4.0</w:t>
      </w:r>
      <w:r>
        <w:tab/>
        <w:t>B</w:t>
      </w:r>
      <w:r>
        <w:tab/>
        <w:t>LTE_ViLTE_enh2-Core</w:t>
      </w:r>
    </w:p>
    <w:p w14:paraId="2A0B2D4F" w14:textId="77777777" w:rsidR="004E1C59" w:rsidRDefault="004E1C59" w:rsidP="004E1C59">
      <w:pPr>
        <w:pStyle w:val="Doc-title"/>
      </w:pPr>
      <w:r>
        <w:t>R2-1713779</w:t>
      </w:r>
      <w:r>
        <w:tab/>
        <w:t>Introduction of assistance information for local cache (RRC)</w:t>
      </w:r>
      <w:r>
        <w:tab/>
        <w:t>Qualcomm Incorporated</w:t>
      </w:r>
      <w:r>
        <w:tab/>
        <w:t>draftCR</w:t>
      </w:r>
      <w:r>
        <w:tab/>
        <w:t>Rel-15</w:t>
      </w:r>
      <w:r>
        <w:tab/>
        <w:t>36.331</w:t>
      </w:r>
      <w:r>
        <w:tab/>
        <w:t>14.4.0</w:t>
      </w:r>
      <w:r>
        <w:tab/>
        <w:t>B</w:t>
      </w:r>
      <w:r>
        <w:tab/>
        <w:t>LTE_ViLTE_enh2-Core</w:t>
      </w:r>
    </w:p>
    <w:p w14:paraId="09D5F16A" w14:textId="77777777" w:rsidR="004E1C59" w:rsidRDefault="004E1C59" w:rsidP="004E1C59">
      <w:pPr>
        <w:pStyle w:val="Doc-title"/>
      </w:pPr>
      <w:r>
        <w:t>R2-1713780</w:t>
      </w:r>
      <w:r>
        <w:tab/>
        <w:t>Introduction of assistance information for local cache (capabilities)</w:t>
      </w:r>
      <w:r>
        <w:tab/>
        <w:t>Qualcomm Incorporated</w:t>
      </w:r>
      <w:r>
        <w:tab/>
        <w:t>draftCR</w:t>
      </w:r>
      <w:r>
        <w:tab/>
        <w:t>Rel-15</w:t>
      </w:r>
      <w:r>
        <w:tab/>
        <w:t>36.306</w:t>
      </w:r>
      <w:r>
        <w:tab/>
        <w:t>14.4.0</w:t>
      </w:r>
      <w:r>
        <w:tab/>
        <w:t>B</w:t>
      </w:r>
      <w:r>
        <w:tab/>
        <w:t>LTE_ViLTE_enh2-Core</w:t>
      </w:r>
    </w:p>
    <w:p w14:paraId="6F9B2E72" w14:textId="77777777" w:rsidR="004E1C59" w:rsidRPr="007911C2" w:rsidRDefault="004E1C59" w:rsidP="004E1C59">
      <w:pPr>
        <w:pStyle w:val="Heading3"/>
        <w:rPr>
          <w:rFonts w:eastAsia="Times New Roman"/>
        </w:rPr>
      </w:pPr>
      <w:r w:rsidRPr="007911C2">
        <w:rPr>
          <w:rFonts w:eastAsia="Times New Roman"/>
        </w:rPr>
        <w:t>9.5.3</w:t>
      </w:r>
      <w:r w:rsidRPr="007911C2">
        <w:rPr>
          <w:rFonts w:eastAsia="Times New Roman"/>
        </w:rPr>
        <w:tab/>
        <w:t>Enhancement to solve the problem of critical data discard</w:t>
      </w:r>
    </w:p>
    <w:p w14:paraId="2F51BB6F" w14:textId="77777777" w:rsidR="004E1C59" w:rsidRDefault="004E1C59" w:rsidP="004E1C59">
      <w:pPr>
        <w:pStyle w:val="Doc-title"/>
      </w:pPr>
      <w:r>
        <w:t>R2-1712617</w:t>
      </w:r>
      <w:r>
        <w:tab/>
        <w:t>Solution details on awareness of critical data</w:t>
      </w:r>
      <w:r>
        <w:tab/>
        <w:t>Intel Corporation</w:t>
      </w:r>
      <w:r>
        <w:tab/>
        <w:t>discussion</w:t>
      </w:r>
      <w:r>
        <w:tab/>
        <w:t>Rel-15</w:t>
      </w:r>
      <w:r>
        <w:tab/>
        <w:t>LTE_ViLTE_enh2-Core</w:t>
      </w:r>
    </w:p>
    <w:p w14:paraId="76F808F6" w14:textId="0D15E5BE" w:rsidR="00B02242" w:rsidRDefault="000619B6" w:rsidP="00B02242">
      <w:pPr>
        <w:pStyle w:val="Doc-text2"/>
        <w:rPr>
          <w:lang w:val="en-US" w:eastAsia="zh-CN"/>
        </w:rPr>
      </w:pPr>
      <w:r>
        <w:rPr>
          <w:lang w:val="en-US" w:eastAsia="zh-CN"/>
        </w:rPr>
        <w:t>-</w:t>
      </w:r>
      <w:r>
        <w:rPr>
          <w:lang w:val="en-US" w:eastAsia="zh-CN"/>
        </w:rPr>
        <w:tab/>
        <w:t>LG think the awareness of critical data for eNB cannot help.</w:t>
      </w:r>
    </w:p>
    <w:p w14:paraId="2FC3FEE2" w14:textId="433FF496" w:rsidR="000619B6" w:rsidRDefault="000619B6" w:rsidP="00B02242">
      <w:pPr>
        <w:pStyle w:val="Doc-text2"/>
        <w:rPr>
          <w:lang w:val="en-US" w:eastAsia="zh-CN"/>
        </w:rPr>
      </w:pPr>
      <w:r>
        <w:rPr>
          <w:lang w:val="en-US" w:eastAsia="zh-CN"/>
        </w:rPr>
        <w:t>-</w:t>
      </w:r>
      <w:r>
        <w:rPr>
          <w:lang w:val="en-US" w:eastAsia="zh-CN"/>
        </w:rPr>
        <w:tab/>
        <w:t>Intel think this solution can work together with discard timer solution.</w:t>
      </w:r>
    </w:p>
    <w:p w14:paraId="352A17EC" w14:textId="4479F54B" w:rsidR="000619B6" w:rsidRDefault="000619B6" w:rsidP="00B02242">
      <w:pPr>
        <w:pStyle w:val="Doc-text2"/>
        <w:rPr>
          <w:lang w:val="en-US" w:eastAsia="zh-CN"/>
        </w:rPr>
      </w:pPr>
      <w:r>
        <w:rPr>
          <w:lang w:val="en-US" w:eastAsia="zh-CN"/>
        </w:rPr>
        <w:t>-</w:t>
      </w:r>
      <w:r>
        <w:rPr>
          <w:lang w:val="en-US" w:eastAsia="zh-CN"/>
        </w:rPr>
        <w:tab/>
        <w:t>Intel think how to use the indication depending on eNB implementation.</w:t>
      </w:r>
    </w:p>
    <w:p w14:paraId="612B1B47" w14:textId="63BA7C5C" w:rsidR="007A6F23" w:rsidRDefault="000619B6" w:rsidP="00B02242">
      <w:pPr>
        <w:pStyle w:val="Doc-text2"/>
        <w:rPr>
          <w:lang w:val="en-US" w:eastAsia="zh-CN"/>
        </w:rPr>
      </w:pPr>
      <w:r>
        <w:rPr>
          <w:lang w:val="en-US" w:eastAsia="zh-CN"/>
        </w:rPr>
        <w:t>-</w:t>
      </w:r>
      <w:r>
        <w:rPr>
          <w:lang w:val="en-US" w:eastAsia="zh-CN"/>
        </w:rPr>
        <w:tab/>
        <w:t>Qualcomm wonders how to set the reserved bit.</w:t>
      </w:r>
    </w:p>
    <w:p w14:paraId="0441C6F1" w14:textId="2F60955A" w:rsidR="000619B6" w:rsidRDefault="000619B6" w:rsidP="00B02242">
      <w:pPr>
        <w:pStyle w:val="Doc-text2"/>
        <w:rPr>
          <w:lang w:val="en-US" w:eastAsia="zh-CN"/>
        </w:rPr>
      </w:pPr>
      <w:r>
        <w:rPr>
          <w:lang w:val="en-US" w:eastAsia="zh-CN"/>
        </w:rPr>
        <w:lastRenderedPageBreak/>
        <w:t>-</w:t>
      </w:r>
      <w:r>
        <w:rPr>
          <w:lang w:val="en-US" w:eastAsia="zh-CN"/>
        </w:rPr>
        <w:tab/>
        <w:t>Ericsson think introducing this indication will impact the existing framework of QoS.</w:t>
      </w:r>
      <w:r w:rsidR="00344787">
        <w:rPr>
          <w:lang w:val="en-US" w:eastAsia="zh-CN"/>
        </w:rPr>
        <w:t xml:space="preserve"> Ericsson think the indication is not useful.</w:t>
      </w:r>
    </w:p>
    <w:p w14:paraId="4D1D8421" w14:textId="16EF384F" w:rsidR="000619B6" w:rsidRDefault="000619B6" w:rsidP="00B02242">
      <w:pPr>
        <w:pStyle w:val="Doc-text2"/>
        <w:rPr>
          <w:lang w:val="en-US" w:eastAsia="zh-CN"/>
        </w:rPr>
      </w:pPr>
      <w:r>
        <w:rPr>
          <w:lang w:val="en-US" w:eastAsia="zh-CN"/>
        </w:rPr>
        <w:t>-</w:t>
      </w:r>
      <w:r>
        <w:rPr>
          <w:lang w:val="en-US" w:eastAsia="zh-CN"/>
        </w:rPr>
        <w:tab/>
      </w:r>
      <w:r w:rsidR="00035451">
        <w:rPr>
          <w:lang w:val="en-US" w:eastAsia="zh-CN"/>
        </w:rPr>
        <w:t>Nokia concerns how UE identifies the critical data.</w:t>
      </w:r>
    </w:p>
    <w:p w14:paraId="724FDEA7" w14:textId="626DCFEE" w:rsidR="00CF1AF0" w:rsidRDefault="00CF1AF0" w:rsidP="00B02242">
      <w:pPr>
        <w:pStyle w:val="Doc-text2"/>
        <w:rPr>
          <w:lang w:val="en-US" w:eastAsia="zh-CN"/>
        </w:rPr>
      </w:pPr>
      <w:r>
        <w:rPr>
          <w:lang w:val="en-US" w:eastAsia="zh-CN"/>
        </w:rPr>
        <w:t>-</w:t>
      </w:r>
      <w:r>
        <w:rPr>
          <w:lang w:val="en-US" w:eastAsia="zh-CN"/>
        </w:rPr>
        <w:tab/>
        <w:t>Nokia think it is hard and complicated for eNB implementation.</w:t>
      </w:r>
    </w:p>
    <w:p w14:paraId="4549A24A" w14:textId="34E3C1E2" w:rsidR="003B1ED0" w:rsidRDefault="003B1ED0" w:rsidP="00B02242">
      <w:pPr>
        <w:pStyle w:val="Doc-text2"/>
        <w:rPr>
          <w:lang w:val="en-US" w:eastAsia="zh-CN"/>
        </w:rPr>
      </w:pPr>
      <w:r>
        <w:rPr>
          <w:lang w:val="en-US" w:eastAsia="zh-CN"/>
        </w:rPr>
        <w:t>-</w:t>
      </w:r>
      <w:r>
        <w:rPr>
          <w:lang w:val="en-US" w:eastAsia="zh-CN"/>
        </w:rPr>
        <w:tab/>
        <w:t>Intel trust network vendor to sue the indication properly.</w:t>
      </w:r>
    </w:p>
    <w:p w14:paraId="4AAA926F" w14:textId="0CC083FE" w:rsidR="00793CFF" w:rsidRDefault="00793CFF" w:rsidP="00B02242">
      <w:pPr>
        <w:pStyle w:val="Doc-text2"/>
        <w:rPr>
          <w:lang w:val="en-US" w:eastAsia="zh-CN"/>
        </w:rPr>
      </w:pPr>
      <w:r>
        <w:rPr>
          <w:lang w:val="en-US" w:eastAsia="zh-CN"/>
        </w:rPr>
        <w:t>-</w:t>
      </w:r>
      <w:r>
        <w:rPr>
          <w:lang w:val="en-US" w:eastAsia="zh-CN"/>
        </w:rPr>
        <w:tab/>
        <w:t>Huawei think the indication benefits.</w:t>
      </w:r>
    </w:p>
    <w:p w14:paraId="4E4563F7" w14:textId="133367CA" w:rsidR="00016FE4" w:rsidRDefault="00016FE4" w:rsidP="00B02242">
      <w:pPr>
        <w:pStyle w:val="Doc-text2"/>
        <w:rPr>
          <w:lang w:val="en-US" w:eastAsia="zh-CN"/>
        </w:rPr>
      </w:pPr>
      <w:r>
        <w:rPr>
          <w:lang w:val="en-US" w:eastAsia="zh-CN"/>
        </w:rPr>
        <w:t>-</w:t>
      </w:r>
      <w:r>
        <w:rPr>
          <w:lang w:val="en-US" w:eastAsia="zh-CN"/>
        </w:rPr>
        <w:tab/>
        <w:t>LG think the existing QoS can handle the critical data.</w:t>
      </w:r>
      <w:r w:rsidR="00F17E42">
        <w:rPr>
          <w:lang w:val="en-US" w:eastAsia="zh-CN"/>
        </w:rPr>
        <w:t xml:space="preserve"> Ericsson share the same view.</w:t>
      </w:r>
    </w:p>
    <w:p w14:paraId="60D62AC3" w14:textId="3A9BF99C" w:rsidR="00F17E42" w:rsidRDefault="00F17E42" w:rsidP="00B02242">
      <w:pPr>
        <w:pStyle w:val="Doc-text2"/>
        <w:rPr>
          <w:lang w:val="en-US" w:eastAsia="zh-CN"/>
        </w:rPr>
      </w:pPr>
      <w:r>
        <w:rPr>
          <w:lang w:val="en-US" w:eastAsia="zh-CN"/>
        </w:rPr>
        <w:t>-</w:t>
      </w:r>
      <w:r>
        <w:rPr>
          <w:lang w:val="en-US" w:eastAsia="zh-CN"/>
        </w:rPr>
        <w:tab/>
        <w:t>Intel think the indication can provide useful information for the existing QoS framework.</w:t>
      </w:r>
    </w:p>
    <w:p w14:paraId="122DD035" w14:textId="46EDE3CC" w:rsidR="004636C6" w:rsidRDefault="004636C6" w:rsidP="00B02242">
      <w:pPr>
        <w:pStyle w:val="Doc-text2"/>
        <w:rPr>
          <w:lang w:val="en-US" w:eastAsia="zh-CN"/>
        </w:rPr>
      </w:pPr>
      <w:r>
        <w:rPr>
          <w:lang w:val="en-US" w:eastAsia="zh-CN"/>
        </w:rPr>
        <w:t>=&gt;</w:t>
      </w:r>
      <w:r>
        <w:rPr>
          <w:lang w:val="en-US" w:eastAsia="zh-CN"/>
        </w:rPr>
        <w:tab/>
        <w:t>Noted.</w:t>
      </w:r>
    </w:p>
    <w:p w14:paraId="52CBD57B" w14:textId="1DD843E6" w:rsidR="0017197B" w:rsidRPr="0017197B" w:rsidRDefault="0017197B" w:rsidP="0017197B">
      <w:pPr>
        <w:pStyle w:val="Doc-text2"/>
        <w:ind w:left="0" w:firstLine="0"/>
        <w:rPr>
          <w:lang w:val="en-US" w:eastAsia="zh-CN"/>
        </w:rPr>
      </w:pPr>
    </w:p>
    <w:p w14:paraId="6D905A14" w14:textId="77777777" w:rsidR="004E1C59" w:rsidRDefault="004E1C59" w:rsidP="004E1C59">
      <w:pPr>
        <w:pStyle w:val="Doc-title"/>
      </w:pPr>
      <w:r>
        <w:t>R2-1712618</w:t>
      </w:r>
      <w:r>
        <w:tab/>
        <w:t>Introduction of reporting of critical data stored in the UL buffer (R bit)</w:t>
      </w:r>
      <w:r>
        <w:tab/>
        <w:t>Intel Corporation</w:t>
      </w:r>
      <w:r>
        <w:tab/>
        <w:t>CR</w:t>
      </w:r>
      <w:r>
        <w:tab/>
        <w:t>Rel-15</w:t>
      </w:r>
      <w:r>
        <w:tab/>
        <w:t>36.321</w:t>
      </w:r>
      <w:r>
        <w:tab/>
        <w:t>14.4.0</w:t>
      </w:r>
      <w:r>
        <w:tab/>
        <w:t>1191</w:t>
      </w:r>
      <w:r>
        <w:tab/>
        <w:t>-</w:t>
      </w:r>
      <w:r>
        <w:tab/>
        <w:t>B</w:t>
      </w:r>
      <w:r>
        <w:tab/>
        <w:t>LTE_ViLTE_enh2-Core</w:t>
      </w:r>
    </w:p>
    <w:p w14:paraId="55DC996A" w14:textId="77777777" w:rsidR="004E1C59" w:rsidRDefault="004E1C59" w:rsidP="004E1C59">
      <w:pPr>
        <w:pStyle w:val="Doc-title"/>
      </w:pPr>
      <w:r>
        <w:t>R2-1712619</w:t>
      </w:r>
      <w:r>
        <w:tab/>
        <w:t>Introduction of reporting of critical data stored in the UL buffer (BSR content)</w:t>
      </w:r>
      <w:r>
        <w:tab/>
        <w:t>Intel Corporation</w:t>
      </w:r>
      <w:r>
        <w:tab/>
        <w:t>CR</w:t>
      </w:r>
      <w:r>
        <w:tab/>
        <w:t>Rel-15</w:t>
      </w:r>
      <w:r>
        <w:tab/>
        <w:t>36.321</w:t>
      </w:r>
      <w:r>
        <w:tab/>
        <w:t>14.4.0</w:t>
      </w:r>
      <w:r>
        <w:tab/>
        <w:t>1192</w:t>
      </w:r>
      <w:r>
        <w:tab/>
        <w:t>-</w:t>
      </w:r>
      <w:r>
        <w:tab/>
        <w:t>B</w:t>
      </w:r>
      <w:r>
        <w:tab/>
        <w:t>LTE_ViLTE_enh2-Core</w:t>
      </w:r>
    </w:p>
    <w:p w14:paraId="0AF663EF" w14:textId="77777777" w:rsidR="004E1C59" w:rsidRDefault="004E1C59" w:rsidP="004E1C59">
      <w:pPr>
        <w:pStyle w:val="Doc-title"/>
      </w:pPr>
      <w:r>
        <w:t>R2-1712620</w:t>
      </w:r>
      <w:r>
        <w:tab/>
        <w:t>Introduction of reporting of critical data stored in the UL buffer</w:t>
      </w:r>
      <w:r>
        <w:tab/>
        <w:t>Intel Corporation</w:t>
      </w:r>
      <w:r>
        <w:tab/>
        <w:t>CR</w:t>
      </w:r>
      <w:r>
        <w:tab/>
        <w:t>Rel-15</w:t>
      </w:r>
      <w:r>
        <w:tab/>
        <w:t>36.331</w:t>
      </w:r>
      <w:r>
        <w:tab/>
        <w:t>14.4.0</w:t>
      </w:r>
      <w:r>
        <w:tab/>
        <w:t>3136</w:t>
      </w:r>
      <w:r>
        <w:tab/>
        <w:t>-</w:t>
      </w:r>
      <w:r>
        <w:tab/>
        <w:t>B</w:t>
      </w:r>
      <w:r>
        <w:tab/>
        <w:t>LTE_ViLTE_enh2-Core</w:t>
      </w:r>
    </w:p>
    <w:p w14:paraId="296474EF" w14:textId="77777777" w:rsidR="004E1C59" w:rsidRDefault="004E1C59" w:rsidP="004E1C59">
      <w:pPr>
        <w:pStyle w:val="Doc-title"/>
      </w:pPr>
      <w:r>
        <w:t>R2-1712621</w:t>
      </w:r>
      <w:r>
        <w:tab/>
        <w:t>Introduction of reporting of critical data stored in the UL buffer</w:t>
      </w:r>
      <w:r>
        <w:tab/>
        <w:t>Intel Corporation</w:t>
      </w:r>
      <w:r>
        <w:tab/>
        <w:t>CR</w:t>
      </w:r>
      <w:r>
        <w:tab/>
        <w:t>Rel-15</w:t>
      </w:r>
      <w:r>
        <w:tab/>
        <w:t>36.306</w:t>
      </w:r>
      <w:r>
        <w:tab/>
        <w:t>14.4.0</w:t>
      </w:r>
      <w:r>
        <w:tab/>
        <w:t>1517</w:t>
      </w:r>
      <w:r>
        <w:tab/>
        <w:t>-</w:t>
      </w:r>
      <w:r>
        <w:tab/>
        <w:t>B</w:t>
      </w:r>
      <w:r>
        <w:tab/>
        <w:t>LTE_ViLTE_enh2-Core</w:t>
      </w:r>
    </w:p>
    <w:p w14:paraId="6721C4B8" w14:textId="77777777" w:rsidR="00B02242" w:rsidRPr="00B02242" w:rsidRDefault="00B02242" w:rsidP="00B02242">
      <w:pPr>
        <w:pStyle w:val="Doc-text2"/>
      </w:pPr>
    </w:p>
    <w:p w14:paraId="0DE6B5A4" w14:textId="77777777" w:rsidR="004E1C59" w:rsidRDefault="004E1C59" w:rsidP="004E1C59">
      <w:pPr>
        <w:pStyle w:val="Doc-title"/>
      </w:pPr>
      <w:r>
        <w:t>R2-1712725</w:t>
      </w:r>
      <w:r>
        <w:tab/>
        <w:t>Discussion on L2 differentiated handling for upper layer critical data</w:t>
      </w:r>
      <w:r>
        <w:tab/>
        <w:t>Huawei, HiSilicon</w:t>
      </w:r>
      <w:r>
        <w:tab/>
        <w:t>discussion</w:t>
      </w:r>
      <w:r>
        <w:tab/>
        <w:t>Rel-15</w:t>
      </w:r>
      <w:r>
        <w:tab/>
        <w:t>LTE_ViLTE_enh2-Core</w:t>
      </w:r>
      <w:r>
        <w:tab/>
        <w:t>R2-1707940</w:t>
      </w:r>
    </w:p>
    <w:p w14:paraId="7F877055" w14:textId="465B8766" w:rsidR="004636C6" w:rsidRDefault="00996D4B" w:rsidP="004636C6">
      <w:pPr>
        <w:pStyle w:val="Doc-text2"/>
      </w:pPr>
      <w:r>
        <w:t>-</w:t>
      </w:r>
      <w:r>
        <w:tab/>
        <w:t>Ericsson think adjusting the discard timer benefits.</w:t>
      </w:r>
    </w:p>
    <w:p w14:paraId="4F7B4038" w14:textId="3B1DFAA6" w:rsidR="00996D4B" w:rsidRDefault="00996D4B" w:rsidP="004636C6">
      <w:pPr>
        <w:pStyle w:val="Doc-text2"/>
      </w:pPr>
      <w:r>
        <w:t>-</w:t>
      </w:r>
      <w:r>
        <w:tab/>
        <w:t>Huawei wonders whether Ericsson would like to introduce a new timer. Ericsson clarifies that using the same timer with different values.</w:t>
      </w:r>
    </w:p>
    <w:p w14:paraId="082575AB" w14:textId="3576E37E" w:rsidR="00996D4B" w:rsidRDefault="00996D4B" w:rsidP="004636C6">
      <w:pPr>
        <w:pStyle w:val="Doc-text2"/>
      </w:pPr>
      <w:r>
        <w:t>-</w:t>
      </w:r>
      <w:r>
        <w:tab/>
        <w:t>Qualcomm wonders the difference between one timer with two values and two timers.</w:t>
      </w:r>
    </w:p>
    <w:p w14:paraId="01DDCFBB" w14:textId="3E8D4C37" w:rsidR="00996D4B" w:rsidRDefault="00996D4B" w:rsidP="004636C6">
      <w:pPr>
        <w:pStyle w:val="Doc-text2"/>
      </w:pPr>
      <w:r>
        <w:t>-</w:t>
      </w:r>
      <w:r>
        <w:tab/>
        <w:t>Ericsson think timer value can be dynamically adjusted according the data type in the buffer.</w:t>
      </w:r>
    </w:p>
    <w:p w14:paraId="4DB1C2BB" w14:textId="1D27A8CE" w:rsidR="00996D4B" w:rsidRDefault="00996D4B" w:rsidP="004636C6">
      <w:pPr>
        <w:pStyle w:val="Doc-text2"/>
      </w:pPr>
      <w:r>
        <w:t>-</w:t>
      </w:r>
      <w:r>
        <w:tab/>
        <w:t>OPPO wonder how to reconfigure the value of the timer accordingly.</w:t>
      </w:r>
    </w:p>
    <w:p w14:paraId="5FA384CF" w14:textId="4D05493B" w:rsidR="007C5A3F" w:rsidRDefault="007C5A3F" w:rsidP="004636C6">
      <w:pPr>
        <w:pStyle w:val="Doc-text2"/>
      </w:pPr>
      <w:r>
        <w:t>-</w:t>
      </w:r>
      <w:r>
        <w:tab/>
        <w:t>OPPO think the adjusting is complicated and prefer to use one value.</w:t>
      </w:r>
    </w:p>
    <w:p w14:paraId="3100F22E" w14:textId="18350E8E" w:rsidR="00756D09" w:rsidRDefault="00756D09" w:rsidP="004636C6">
      <w:pPr>
        <w:pStyle w:val="Doc-text2"/>
      </w:pPr>
      <w:r>
        <w:t>-</w:t>
      </w:r>
      <w:r>
        <w:tab/>
        <w:t>LG think adjusting value should introduce new PDCP procedure.</w:t>
      </w:r>
    </w:p>
    <w:p w14:paraId="0C579D2A" w14:textId="2014FD8A" w:rsidR="00756D09" w:rsidRDefault="00756D09" w:rsidP="004636C6">
      <w:pPr>
        <w:pStyle w:val="Doc-text2"/>
      </w:pPr>
      <w:r>
        <w:t>-</w:t>
      </w:r>
      <w:r>
        <w:tab/>
        <w:t>CMCC think adjusting value is complicated. CMCC prefer to introduce a new timer. Ericsson request CMCC to see the CR provided by Ericsson.</w:t>
      </w:r>
    </w:p>
    <w:p w14:paraId="10080E30" w14:textId="14E9E945" w:rsidR="00756D09" w:rsidRDefault="00756D09" w:rsidP="004636C6">
      <w:pPr>
        <w:pStyle w:val="Doc-text2"/>
      </w:pPr>
      <w:r>
        <w:t>-</w:t>
      </w:r>
      <w:r>
        <w:tab/>
        <w:t>OPPO prefer to use one timer with one value.</w:t>
      </w:r>
    </w:p>
    <w:p w14:paraId="5DC2CAC6" w14:textId="53E29D62" w:rsidR="00756D09" w:rsidRDefault="00756D09" w:rsidP="004636C6">
      <w:pPr>
        <w:pStyle w:val="Doc-text2"/>
      </w:pPr>
      <w:r>
        <w:t>=&gt;</w:t>
      </w:r>
      <w:r>
        <w:tab/>
        <w:t>Noted</w:t>
      </w:r>
    </w:p>
    <w:p w14:paraId="77A908C8" w14:textId="77777777" w:rsidR="0015680C" w:rsidRDefault="0015680C" w:rsidP="004636C6">
      <w:pPr>
        <w:pStyle w:val="Doc-text2"/>
      </w:pPr>
    </w:p>
    <w:p w14:paraId="4978DE6A" w14:textId="77777777" w:rsidR="009A3FAA" w:rsidRDefault="009A3FAA" w:rsidP="009A3FAA">
      <w:pPr>
        <w:pStyle w:val="Doc-title"/>
      </w:pPr>
      <w:r>
        <w:t>R2-1713421</w:t>
      </w:r>
      <w:r>
        <w:tab/>
        <w:t>L2 differentiated handling for critical data</w:t>
      </w:r>
      <w:r>
        <w:tab/>
        <w:t>Ericsson</w:t>
      </w:r>
      <w:r>
        <w:tab/>
        <w:t>discussion</w:t>
      </w:r>
      <w:r>
        <w:tab/>
        <w:t>Rel-15</w:t>
      </w:r>
      <w:r>
        <w:tab/>
        <w:t>LTE_ViLTE_enh2-Core</w:t>
      </w:r>
    </w:p>
    <w:p w14:paraId="36FF3098" w14:textId="77777777" w:rsidR="00B02242" w:rsidRDefault="00B02242" w:rsidP="00B02242">
      <w:pPr>
        <w:pStyle w:val="Doc-title"/>
      </w:pPr>
      <w:r>
        <w:t>R2-1713685</w:t>
      </w:r>
      <w:r>
        <w:tab/>
        <w:t>Discussion on different handling for critical data</w:t>
      </w:r>
      <w:r>
        <w:tab/>
        <w:t>LG Electronics France</w:t>
      </w:r>
      <w:r>
        <w:tab/>
        <w:t>discussion</w:t>
      </w:r>
      <w:r>
        <w:tab/>
        <w:t>Rel-15</w:t>
      </w:r>
      <w:r>
        <w:tab/>
        <w:t>LTE_ViLTE_enh2-Core</w:t>
      </w:r>
    </w:p>
    <w:p w14:paraId="4655C0F8" w14:textId="77777777" w:rsidR="009A3FAA" w:rsidRDefault="009A3FAA" w:rsidP="009A3FAA">
      <w:pPr>
        <w:pStyle w:val="Doc-title"/>
      </w:pPr>
      <w:r>
        <w:t>R2-1713420</w:t>
      </w:r>
      <w:r>
        <w:tab/>
        <w:t>eNB awareness of critical data in UE buffer</w:t>
      </w:r>
      <w:r>
        <w:tab/>
        <w:t>Ericsson</w:t>
      </w:r>
      <w:r>
        <w:tab/>
        <w:t>discussion</w:t>
      </w:r>
      <w:r>
        <w:tab/>
        <w:t>Rel-15</w:t>
      </w:r>
      <w:r>
        <w:tab/>
        <w:t>LTE_ViLTE_enh2-Core</w:t>
      </w:r>
    </w:p>
    <w:p w14:paraId="1584B18B" w14:textId="77777777" w:rsidR="00B02242" w:rsidRDefault="00B02242" w:rsidP="00B02242">
      <w:pPr>
        <w:pStyle w:val="Doc-text2"/>
      </w:pPr>
    </w:p>
    <w:p w14:paraId="5793BDE3" w14:textId="70E66600" w:rsidR="004636C6" w:rsidRDefault="004636C6" w:rsidP="00D34C72">
      <w:pPr>
        <w:pStyle w:val="ComeBack"/>
        <w:numPr>
          <w:ilvl w:val="0"/>
          <w:numId w:val="0"/>
        </w:numPr>
        <w:ind w:left="567"/>
        <w:rPr>
          <w:b/>
        </w:rPr>
      </w:pPr>
      <w:r>
        <w:rPr>
          <w:b/>
        </w:rPr>
        <w:t>CB on Thursday</w:t>
      </w:r>
      <w:r w:rsidRPr="004636C6">
        <w:rPr>
          <w:b/>
        </w:rPr>
        <w:t>:</w:t>
      </w:r>
      <w:r>
        <w:rPr>
          <w:b/>
        </w:rPr>
        <w:t xml:space="preserve"> WF on</w:t>
      </w:r>
      <w:r w:rsidR="007C5A3F">
        <w:rPr>
          <w:b/>
        </w:rPr>
        <w:t xml:space="preserve"> e</w:t>
      </w:r>
      <w:r w:rsidR="007C5A3F" w:rsidRPr="007C5A3F">
        <w:rPr>
          <w:b/>
        </w:rPr>
        <w:t>nhancement to solve the problem of critical data discard</w:t>
      </w:r>
      <w:r w:rsidR="007C5A3F">
        <w:rPr>
          <w:b/>
        </w:rPr>
        <w:t xml:space="preserve"> [</w:t>
      </w:r>
      <w:r w:rsidR="0010422C">
        <w:rPr>
          <w:b/>
        </w:rPr>
        <w:t>offline 123</w:t>
      </w:r>
      <w:r w:rsidR="000263CC">
        <w:rPr>
          <w:b/>
        </w:rPr>
        <w:t>, Ericsson</w:t>
      </w:r>
      <w:r w:rsidR="007C5A3F">
        <w:rPr>
          <w:b/>
        </w:rPr>
        <w:t>]</w:t>
      </w:r>
    </w:p>
    <w:p w14:paraId="1D0C24D9" w14:textId="3684CEE3" w:rsidR="007C5A3F" w:rsidRDefault="00D34C72" w:rsidP="007C5A3F">
      <w:pPr>
        <w:pStyle w:val="Doc-text2"/>
      </w:pPr>
      <w:r>
        <w:t>=&gt;</w:t>
      </w:r>
      <w:r>
        <w:tab/>
      </w:r>
      <w:r w:rsidR="009935CC">
        <w:t xml:space="preserve">Because there is no consensus on the benefit of the solutions among different companies, </w:t>
      </w:r>
      <w:r>
        <w:t xml:space="preserve">RAN2 </w:t>
      </w:r>
      <w:r w:rsidR="009935CC">
        <w:t xml:space="preserve">have to </w:t>
      </w:r>
      <w:r>
        <w:t>conclude that no solution for solving the problem of critical data discard will be specif</w:t>
      </w:r>
      <w:r w:rsidR="009935CC">
        <w:t>ied in this WI due to limited time</w:t>
      </w:r>
      <w:r w:rsidR="00314752">
        <w:t>.</w:t>
      </w:r>
    </w:p>
    <w:p w14:paraId="509BAC63" w14:textId="5FA157CF" w:rsidR="00223DC4" w:rsidRDefault="001C4E93" w:rsidP="007C5A3F">
      <w:pPr>
        <w:pStyle w:val="Doc-text2"/>
      </w:pPr>
      <w:r>
        <w:t>=&gt;</w:t>
      </w:r>
      <w:r>
        <w:tab/>
        <w:t>Companies in RAN2 are fine to complete the WI without the solution for solving the problem of critical data discard.</w:t>
      </w:r>
    </w:p>
    <w:p w14:paraId="66D30C9F" w14:textId="77777777" w:rsidR="004E1C59" w:rsidRDefault="004E1C59" w:rsidP="004E1C59">
      <w:pPr>
        <w:pStyle w:val="Doc-title"/>
      </w:pPr>
      <w:r>
        <w:t>R2-1712726</w:t>
      </w:r>
      <w:r>
        <w:tab/>
        <w:t>Introduction of new PDCP discard timer</w:t>
      </w:r>
      <w:r>
        <w:tab/>
        <w:t>Huawei, HiSilicon</w:t>
      </w:r>
      <w:r>
        <w:tab/>
        <w:t>CR</w:t>
      </w:r>
      <w:r>
        <w:tab/>
        <w:t>Rel-15</w:t>
      </w:r>
      <w:r>
        <w:tab/>
        <w:t>36.300</w:t>
      </w:r>
      <w:r>
        <w:tab/>
        <w:t>14.4.0</w:t>
      </w:r>
      <w:r>
        <w:tab/>
        <w:t>1074</w:t>
      </w:r>
      <w:r>
        <w:tab/>
        <w:t>-</w:t>
      </w:r>
      <w:r>
        <w:tab/>
        <w:t>B</w:t>
      </w:r>
      <w:r>
        <w:tab/>
        <w:t>LTE_ViLTE_enh2-Core</w:t>
      </w:r>
    </w:p>
    <w:p w14:paraId="49982ADE" w14:textId="77777777" w:rsidR="004E1C59" w:rsidRDefault="004E1C59" w:rsidP="004E1C59">
      <w:pPr>
        <w:pStyle w:val="Doc-title"/>
      </w:pPr>
      <w:r>
        <w:t>R2-1712727</w:t>
      </w:r>
      <w:r>
        <w:tab/>
        <w:t>Introduction of new PDCP discard timer</w:t>
      </w:r>
      <w:r>
        <w:tab/>
        <w:t>Huawei, HiSilicon</w:t>
      </w:r>
      <w:r>
        <w:tab/>
        <w:t>CR</w:t>
      </w:r>
      <w:r>
        <w:tab/>
        <w:t>Rel-15</w:t>
      </w:r>
      <w:r>
        <w:tab/>
        <w:t>36.323</w:t>
      </w:r>
      <w:r>
        <w:tab/>
        <w:t>14.4.0</w:t>
      </w:r>
      <w:r>
        <w:tab/>
        <w:t>0207</w:t>
      </w:r>
      <w:r>
        <w:tab/>
        <w:t>-</w:t>
      </w:r>
      <w:r>
        <w:tab/>
        <w:t>B</w:t>
      </w:r>
      <w:r>
        <w:tab/>
        <w:t>LTE_ViLTE_enh2-Core</w:t>
      </w:r>
    </w:p>
    <w:p w14:paraId="6DB17132" w14:textId="77777777" w:rsidR="004E1C59" w:rsidRDefault="004E1C59" w:rsidP="004E1C59">
      <w:pPr>
        <w:pStyle w:val="Doc-title"/>
      </w:pPr>
      <w:r>
        <w:t>R2-1712728</w:t>
      </w:r>
      <w:r>
        <w:tab/>
        <w:t>Introduction of new PDCP discard timer</w:t>
      </w:r>
      <w:r>
        <w:tab/>
        <w:t>Huawei, HiSilicon</w:t>
      </w:r>
      <w:r>
        <w:tab/>
        <w:t>CR</w:t>
      </w:r>
      <w:r>
        <w:tab/>
        <w:t>Rel-15</w:t>
      </w:r>
      <w:r>
        <w:tab/>
        <w:t>36.306</w:t>
      </w:r>
      <w:r>
        <w:tab/>
        <w:t>14.4.0</w:t>
      </w:r>
      <w:r>
        <w:tab/>
        <w:t>1520</w:t>
      </w:r>
      <w:r>
        <w:tab/>
        <w:t>-</w:t>
      </w:r>
      <w:r>
        <w:tab/>
        <w:t>B</w:t>
      </w:r>
      <w:r>
        <w:tab/>
        <w:t>LTE_ViLTE_enh2-Core</w:t>
      </w:r>
    </w:p>
    <w:p w14:paraId="4B50703E" w14:textId="77777777" w:rsidR="004E1C59" w:rsidRDefault="004E1C59" w:rsidP="004E1C59">
      <w:pPr>
        <w:pStyle w:val="Doc-title"/>
      </w:pPr>
      <w:r>
        <w:t>R2-1712729</w:t>
      </w:r>
      <w:r>
        <w:tab/>
        <w:t>Introduction of new PDCP discard timer</w:t>
      </w:r>
      <w:r>
        <w:tab/>
        <w:t>Huawei, HiSilicon</w:t>
      </w:r>
      <w:r>
        <w:tab/>
        <w:t>CR</w:t>
      </w:r>
      <w:r>
        <w:tab/>
        <w:t>Rel-15</w:t>
      </w:r>
      <w:r>
        <w:tab/>
        <w:t>36.331</w:t>
      </w:r>
      <w:r>
        <w:tab/>
        <w:t>14.4.0</w:t>
      </w:r>
      <w:r>
        <w:tab/>
        <w:t>3146</w:t>
      </w:r>
      <w:r>
        <w:tab/>
        <w:t>-</w:t>
      </w:r>
      <w:r>
        <w:tab/>
        <w:t>B</w:t>
      </w:r>
      <w:r>
        <w:tab/>
        <w:t>LTE_ViLTE_enh2-Core</w:t>
      </w:r>
    </w:p>
    <w:p w14:paraId="467864ED" w14:textId="77777777" w:rsidR="004E1C59" w:rsidRDefault="004E1C59" w:rsidP="004E1C59">
      <w:pPr>
        <w:pStyle w:val="Doc-title"/>
      </w:pPr>
      <w:r>
        <w:lastRenderedPageBreak/>
        <w:t>R2-1713422</w:t>
      </w:r>
      <w:r>
        <w:tab/>
        <w:t>L2 differentiated handling of critical data</w:t>
      </w:r>
      <w:r>
        <w:tab/>
        <w:t>Ericsson</w:t>
      </w:r>
      <w:r>
        <w:tab/>
        <w:t>CR</w:t>
      </w:r>
      <w:r>
        <w:tab/>
        <w:t>Rel-15</w:t>
      </w:r>
      <w:r>
        <w:tab/>
        <w:t>36.331</w:t>
      </w:r>
      <w:r>
        <w:tab/>
        <w:t>14.4.0</w:t>
      </w:r>
      <w:r>
        <w:tab/>
        <w:t>3185</w:t>
      </w:r>
      <w:r>
        <w:tab/>
        <w:t>-</w:t>
      </w:r>
      <w:r>
        <w:tab/>
        <w:t>B</w:t>
      </w:r>
      <w:r>
        <w:tab/>
        <w:t>LTE_ViLTE_enh2-Core</w:t>
      </w:r>
    </w:p>
    <w:p w14:paraId="13C4AD12" w14:textId="77777777" w:rsidR="004E1C59" w:rsidRDefault="004E1C59" w:rsidP="004E1C59">
      <w:pPr>
        <w:pStyle w:val="Doc-title"/>
      </w:pPr>
      <w:r>
        <w:t>R2-1713423</w:t>
      </w:r>
      <w:r>
        <w:tab/>
        <w:t>L2 differentiated handling for critical data</w:t>
      </w:r>
      <w:r>
        <w:tab/>
        <w:t>Ericsson</w:t>
      </w:r>
      <w:r>
        <w:tab/>
        <w:t>CR</w:t>
      </w:r>
      <w:r>
        <w:tab/>
        <w:t>Rel-15</w:t>
      </w:r>
      <w:r>
        <w:tab/>
        <w:t>36.323</w:t>
      </w:r>
      <w:r>
        <w:tab/>
        <w:t>14.4.0</w:t>
      </w:r>
      <w:r>
        <w:tab/>
        <w:t>0213</w:t>
      </w:r>
      <w:r>
        <w:tab/>
        <w:t>-</w:t>
      </w:r>
      <w:r>
        <w:tab/>
        <w:t>B</w:t>
      </w:r>
      <w:r>
        <w:tab/>
        <w:t>LTE_ViLTE_enh2-Core</w:t>
      </w:r>
    </w:p>
    <w:p w14:paraId="7B303E43" w14:textId="77777777" w:rsidR="004E1C59" w:rsidRDefault="004E1C59" w:rsidP="004E1C59">
      <w:pPr>
        <w:pStyle w:val="Doc-title"/>
      </w:pPr>
      <w:r>
        <w:t>R2-1713424</w:t>
      </w:r>
      <w:r>
        <w:tab/>
        <w:t>L2 differentiated handling for critical data</w:t>
      </w:r>
      <w:r>
        <w:tab/>
        <w:t>Ericsson</w:t>
      </w:r>
      <w:r>
        <w:tab/>
        <w:t>CR</w:t>
      </w:r>
      <w:r>
        <w:tab/>
        <w:t>Rel-15</w:t>
      </w:r>
      <w:r>
        <w:tab/>
        <w:t>36.306</w:t>
      </w:r>
      <w:r>
        <w:tab/>
        <w:t>14.4.0</w:t>
      </w:r>
      <w:r>
        <w:tab/>
        <w:t>1539</w:t>
      </w:r>
      <w:r>
        <w:tab/>
        <w:t>-</w:t>
      </w:r>
      <w:r>
        <w:tab/>
        <w:t>B</w:t>
      </w:r>
      <w:r>
        <w:tab/>
        <w:t>LTE_ViLTE_enh2-Core</w:t>
      </w:r>
    </w:p>
    <w:p w14:paraId="7677D81B" w14:textId="77777777" w:rsidR="004E1C59" w:rsidRDefault="004E1C59" w:rsidP="004E1C59">
      <w:pPr>
        <w:pStyle w:val="Doc-title"/>
      </w:pPr>
      <w:r>
        <w:t>R2-1713686</w:t>
      </w:r>
      <w:r>
        <w:tab/>
        <w:t>Differant handling for critical data</w:t>
      </w:r>
      <w:r>
        <w:tab/>
        <w:t>LG Electronics France</w:t>
      </w:r>
      <w:r>
        <w:tab/>
        <w:t>CR</w:t>
      </w:r>
      <w:r>
        <w:tab/>
        <w:t>Rel-15</w:t>
      </w:r>
      <w:r>
        <w:tab/>
        <w:t>36.323</w:t>
      </w:r>
      <w:r>
        <w:tab/>
        <w:t>14.4.0</w:t>
      </w:r>
      <w:r>
        <w:tab/>
        <w:t>0214</w:t>
      </w:r>
      <w:r>
        <w:tab/>
        <w:t>-</w:t>
      </w:r>
      <w:r>
        <w:tab/>
        <w:t>B</w:t>
      </w:r>
      <w:r>
        <w:tab/>
        <w:t>LTE_ViLTE_enh2-Core</w:t>
      </w:r>
    </w:p>
    <w:p w14:paraId="6EAA74A6" w14:textId="77777777" w:rsidR="004E1C59" w:rsidRDefault="004E1C59" w:rsidP="004E1C59">
      <w:pPr>
        <w:pStyle w:val="Doc-title"/>
      </w:pPr>
      <w:r>
        <w:t>R2-1713689</w:t>
      </w:r>
      <w:r>
        <w:tab/>
        <w:t>Differant handling for critical data</w:t>
      </w:r>
      <w:r>
        <w:tab/>
        <w:t>LG Electronics France</w:t>
      </w:r>
      <w:r>
        <w:tab/>
        <w:t>CR</w:t>
      </w:r>
      <w:r>
        <w:tab/>
        <w:t>Rel-15</w:t>
      </w:r>
      <w:r>
        <w:tab/>
        <w:t>36.331</w:t>
      </w:r>
      <w:r>
        <w:tab/>
        <w:t>14.4.0</w:t>
      </w:r>
      <w:r>
        <w:tab/>
        <w:t>3196</w:t>
      </w:r>
      <w:r>
        <w:tab/>
        <w:t>-</w:t>
      </w:r>
      <w:r>
        <w:tab/>
        <w:t>B</w:t>
      </w:r>
      <w:r>
        <w:tab/>
        <w:t>LTE_ViLTE_enh2-Core</w:t>
      </w:r>
    </w:p>
    <w:p w14:paraId="1C49F36D" w14:textId="77777777" w:rsidR="004E1C59" w:rsidRPr="007911C2" w:rsidRDefault="004E1C59" w:rsidP="004E1C59">
      <w:pPr>
        <w:pStyle w:val="Heading3"/>
        <w:rPr>
          <w:rFonts w:eastAsia="Times New Roman"/>
        </w:rPr>
      </w:pPr>
      <w:r w:rsidRPr="007911C2">
        <w:rPr>
          <w:rFonts w:eastAsia="Times New Roman"/>
        </w:rPr>
        <w:t>9.5.4</w:t>
      </w:r>
      <w:r w:rsidRPr="007911C2">
        <w:rPr>
          <w:rFonts w:eastAsia="Times New Roman"/>
        </w:rPr>
        <w:tab/>
        <w:t>Others</w:t>
      </w:r>
    </w:p>
    <w:p w14:paraId="4E254164" w14:textId="77777777" w:rsidR="00C437E1" w:rsidRPr="007911C2" w:rsidRDefault="00C437E1" w:rsidP="00C437E1">
      <w:pPr>
        <w:pStyle w:val="Heading2"/>
      </w:pPr>
      <w:r w:rsidRPr="007911C2">
        <w:t>8.18</w:t>
      </w:r>
      <w:r w:rsidRPr="007911C2">
        <w:tab/>
        <w:t>WI: Voice and Video enhancement for LTE</w:t>
      </w:r>
    </w:p>
    <w:p w14:paraId="064A8561" w14:textId="77777777" w:rsidR="00C437E1" w:rsidRPr="007911C2" w:rsidRDefault="00C437E1" w:rsidP="00C437E1">
      <w:pPr>
        <w:pStyle w:val="Comments"/>
        <w:rPr>
          <w:noProof w:val="0"/>
        </w:rPr>
      </w:pPr>
      <w:r w:rsidRPr="007911C2">
        <w:rPr>
          <w:noProof w:val="0"/>
        </w:rPr>
        <w:t xml:space="preserve">(LTE_VoLTE_ViLTE_enh; leading WG: RAN2; REL-14; started: Sep. 16; closed: Mar. 17: WID: </w:t>
      </w:r>
      <w:hyperlink r:id="rId8" w:tooltip="C:Data3GPParchiveTSGRTSGR_73DocsRP-161856.zip" w:history="1">
        <w:r w:rsidRPr="00973B45">
          <w:rPr>
            <w:rStyle w:val="Hyperlink"/>
            <w:noProof w:val="0"/>
          </w:rPr>
          <w:t>RP-161856</w:t>
        </w:r>
      </w:hyperlink>
      <w:r w:rsidRPr="007911C2">
        <w:rPr>
          <w:noProof w:val="0"/>
        </w:rPr>
        <w:t>)</w:t>
      </w:r>
    </w:p>
    <w:p w14:paraId="73EB8ADD" w14:textId="77777777" w:rsidR="00C437E1" w:rsidRPr="007911C2" w:rsidRDefault="00C437E1" w:rsidP="00C437E1">
      <w:pPr>
        <w:pStyle w:val="Comments-red"/>
      </w:pPr>
      <w:r w:rsidRPr="007911C2">
        <w:t>Documents in this agenda item will be handled in a break out session</w:t>
      </w:r>
    </w:p>
    <w:p w14:paraId="2E3B3C11" w14:textId="77777777" w:rsidR="00C437E1" w:rsidRDefault="00962E39" w:rsidP="00C437E1">
      <w:pPr>
        <w:pStyle w:val="Doc-title"/>
      </w:pPr>
      <w:hyperlink r:id="rId9" w:tooltip="C:Data3GPPExtracts36.321_CR1202_R2-1713875  Window size for RAN Assited Codec rate Adaptation.doc" w:history="1">
        <w:r w:rsidR="00C437E1" w:rsidRPr="00973B45">
          <w:rPr>
            <w:rStyle w:val="Hyperlink"/>
          </w:rPr>
          <w:t>R2-1713875</w:t>
        </w:r>
      </w:hyperlink>
      <w:r w:rsidR="00C437E1">
        <w:tab/>
        <w:t xml:space="preserve">Clarification on averaging window for RAN assisted codec rate adaptation </w:t>
      </w:r>
      <w:r w:rsidR="00C437E1">
        <w:tab/>
        <w:t>Qualcomm Incorporated</w:t>
      </w:r>
      <w:r w:rsidR="00C437E1">
        <w:tab/>
        <w:t>CR</w:t>
      </w:r>
      <w:r w:rsidR="00C437E1">
        <w:tab/>
        <w:t>Rel-14</w:t>
      </w:r>
      <w:r w:rsidR="00C437E1">
        <w:tab/>
        <w:t>36.321</w:t>
      </w:r>
      <w:r w:rsidR="00C437E1">
        <w:tab/>
        <w:t>14.4.0</w:t>
      </w:r>
      <w:r w:rsidR="00C437E1">
        <w:tab/>
        <w:t>1202</w:t>
      </w:r>
      <w:r w:rsidR="00C437E1">
        <w:tab/>
        <w:t>-</w:t>
      </w:r>
      <w:r w:rsidR="00C437E1">
        <w:tab/>
        <w:t>F</w:t>
      </w:r>
      <w:r w:rsidR="00C437E1">
        <w:tab/>
        <w:t>LTE_VoLTE_ViLTE_enh</w:t>
      </w:r>
    </w:p>
    <w:p w14:paraId="5E8A4142" w14:textId="327E471E" w:rsidR="00F7337A" w:rsidRDefault="00F7337A" w:rsidP="00F7337A">
      <w:pPr>
        <w:pStyle w:val="Doc-text2"/>
      </w:pPr>
      <w:r>
        <w:t>=&gt;</w:t>
      </w:r>
      <w:r>
        <w:tab/>
        <w:t>Add reference</w:t>
      </w:r>
    </w:p>
    <w:p w14:paraId="317B2A55" w14:textId="483B4A09" w:rsidR="00F7337A" w:rsidRDefault="00F7337A" w:rsidP="00F7337A">
      <w:pPr>
        <w:pStyle w:val="Doc-text2"/>
      </w:pPr>
      <w:r>
        <w:t>=&gt;</w:t>
      </w:r>
      <w:r>
        <w:tab/>
        <w:t>Remove the last sentence</w:t>
      </w:r>
    </w:p>
    <w:p w14:paraId="6CA1E7D8" w14:textId="77777777" w:rsidR="00764C3B" w:rsidRDefault="00F7337A" w:rsidP="00764C3B">
      <w:pPr>
        <w:pStyle w:val="Doc-text2"/>
      </w:pPr>
      <w:r>
        <w:t>=&gt;</w:t>
      </w:r>
      <w:r>
        <w:tab/>
      </w:r>
      <w:proofErr w:type="gramStart"/>
      <w:r>
        <w:t>Correct  the</w:t>
      </w:r>
      <w:proofErr w:type="gramEnd"/>
      <w:r>
        <w:t xml:space="preserve"> typo</w:t>
      </w:r>
    </w:p>
    <w:p w14:paraId="5D5298EC" w14:textId="7B3A038C" w:rsidR="00F7337A" w:rsidRPr="00F7337A" w:rsidRDefault="00F7337A" w:rsidP="00764C3B">
      <w:pPr>
        <w:pStyle w:val="Doc-text2"/>
      </w:pPr>
      <w:r>
        <w:t>=&gt;</w:t>
      </w:r>
      <w:r>
        <w:tab/>
        <w:t xml:space="preserve">With these </w:t>
      </w:r>
      <w:r w:rsidR="00764C3B">
        <w:t>changes, the CR is agreed</w:t>
      </w:r>
      <w:r>
        <w:t xml:space="preserve"> in R2-171xxxx.</w:t>
      </w:r>
    </w:p>
    <w:p w14:paraId="22250729" w14:textId="434C5D1B" w:rsidR="004A2FEA" w:rsidRPr="00C437E1" w:rsidRDefault="004A2FEA" w:rsidP="004A2FEA">
      <w:pPr>
        <w:pStyle w:val="Doc-text2"/>
        <w:ind w:left="0" w:firstLine="0"/>
      </w:pPr>
    </w:p>
    <w:p w14:paraId="0B539E82" w14:textId="77777777" w:rsidR="00EF0077" w:rsidRPr="003132BE" w:rsidRDefault="00E466FC" w:rsidP="00EF0077">
      <w:pPr>
        <w:pStyle w:val="Heading2"/>
        <w:ind w:left="0" w:firstLine="0"/>
        <w:rPr>
          <w:rFonts w:eastAsia="Malgun Gothic"/>
          <w:lang w:val="fr-FR" w:eastAsia="ko-KR"/>
        </w:rPr>
      </w:pPr>
      <w:r>
        <w:rPr>
          <w:rFonts w:eastAsia="Malgun Gothic"/>
          <w:lang w:val="fr-FR" w:eastAsia="ko-KR"/>
        </w:rPr>
        <w:br w:type="page"/>
      </w:r>
      <w:r w:rsidR="00EF0077">
        <w:rPr>
          <w:rFonts w:eastAsia="Malgun Gothic" w:hint="eastAsia"/>
          <w:lang w:val="fr-FR" w:eastAsia="ko-KR"/>
        </w:rPr>
        <w:lastRenderedPageBreak/>
        <w:t xml:space="preserve">Summary of the </w:t>
      </w:r>
      <w:r w:rsidR="00EF0077">
        <w:rPr>
          <w:rFonts w:eastAsia="Malgun Gothic"/>
          <w:sz w:val="26"/>
          <w:szCs w:val="26"/>
          <w:lang w:val="en-US" w:eastAsia="en-US"/>
        </w:rPr>
        <w:t xml:space="preserve">LTE Break-Out session </w:t>
      </w:r>
    </w:p>
    <w:p w14:paraId="21F49741" w14:textId="77777777" w:rsidR="00EF0077" w:rsidRDefault="00EF0077" w:rsidP="00EF0077">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3F5B4AAA" w14:textId="77777777" w:rsidR="00EF0077" w:rsidRDefault="00EF0077" w:rsidP="00EF0077">
      <w:pPr>
        <w:pStyle w:val="BoldComments"/>
        <w:rPr>
          <w:rFonts w:eastAsia="Malgun Gothic"/>
          <w:lang w:val="en-US"/>
        </w:rPr>
      </w:pPr>
      <w:r>
        <w:rPr>
          <w:rFonts w:eastAsia="Malgun Gothic"/>
          <w:lang w:val="en-US"/>
        </w:rPr>
        <w:t>QMC:</w:t>
      </w:r>
    </w:p>
    <w:p w14:paraId="2C4C427C" w14:textId="77777777" w:rsidR="00EF0077" w:rsidRDefault="00EF0077" w:rsidP="00EF0077">
      <w:pPr>
        <w:pStyle w:val="Doc-title"/>
      </w:pPr>
      <w:r>
        <w:t>R2-1712705</w:t>
      </w:r>
      <w:r>
        <w:tab/>
        <w:t>Introduction of QoE Measurement Collection for LTE</w:t>
      </w:r>
      <w:r>
        <w:tab/>
        <w:t>Huawei, HiSilicon</w:t>
      </w:r>
      <w:r>
        <w:tab/>
        <w:t>CR</w:t>
      </w:r>
      <w:r>
        <w:tab/>
        <w:t>Rel-15</w:t>
      </w:r>
      <w:r>
        <w:tab/>
        <w:t>36.300</w:t>
      </w:r>
      <w:r>
        <w:tab/>
        <w:t>14.4.0</w:t>
      </w:r>
      <w:r>
        <w:tab/>
        <w:t>1073</w:t>
      </w:r>
      <w:r>
        <w:tab/>
        <w:t>-</w:t>
      </w:r>
      <w:r>
        <w:tab/>
        <w:t>B</w:t>
      </w:r>
      <w:r>
        <w:tab/>
        <w:t>LTE_QMC_Streaming-Core</w:t>
      </w:r>
    </w:p>
    <w:p w14:paraId="049F6A04" w14:textId="77777777" w:rsidR="00EF0077" w:rsidRPr="002C7F0F" w:rsidRDefault="00EF0077" w:rsidP="00EF0077">
      <w:pPr>
        <w:pStyle w:val="Doc-text2"/>
      </w:pPr>
      <w:r>
        <w:t>=&gt;</w:t>
      </w:r>
      <w:r>
        <w:tab/>
        <w:t>CR is agreed</w:t>
      </w:r>
    </w:p>
    <w:p w14:paraId="72B2BC32" w14:textId="77777777" w:rsidR="00EF0077" w:rsidRDefault="00EF0077" w:rsidP="00EF0077">
      <w:pPr>
        <w:pStyle w:val="Doc-title"/>
      </w:pPr>
      <w:r>
        <w:t>R2-1712706</w:t>
      </w:r>
      <w:r>
        <w:tab/>
        <w:t>Introduction of QoE Measurement Collection for LTE</w:t>
      </w:r>
      <w:r>
        <w:tab/>
        <w:t>Huawei, HiSilicon</w:t>
      </w:r>
      <w:r>
        <w:tab/>
        <w:t>CR</w:t>
      </w:r>
      <w:r>
        <w:tab/>
        <w:t>Rel-15</w:t>
      </w:r>
      <w:r>
        <w:tab/>
        <w:t>36.306</w:t>
      </w:r>
      <w:r>
        <w:tab/>
        <w:t>14.4.0</w:t>
      </w:r>
      <w:r>
        <w:tab/>
        <w:t>1519</w:t>
      </w:r>
      <w:r>
        <w:tab/>
        <w:t>-</w:t>
      </w:r>
      <w:r>
        <w:tab/>
        <w:t>B</w:t>
      </w:r>
      <w:r>
        <w:tab/>
        <w:t>LTE_QMC_Streaming-Core</w:t>
      </w:r>
    </w:p>
    <w:p w14:paraId="4DEAB277" w14:textId="77777777" w:rsidR="00EF0077" w:rsidRPr="002C7F0F" w:rsidRDefault="00EF0077" w:rsidP="00EF0077">
      <w:pPr>
        <w:pStyle w:val="Doc-text2"/>
      </w:pPr>
      <w:r>
        <w:t>=&gt;</w:t>
      </w:r>
      <w:r>
        <w:tab/>
        <w:t>CR is agreed</w:t>
      </w:r>
    </w:p>
    <w:p w14:paraId="3FCD5313" w14:textId="77777777" w:rsidR="00EF0077" w:rsidRDefault="00EF0077" w:rsidP="00EF0077">
      <w:pPr>
        <w:pStyle w:val="Doc-title"/>
      </w:pPr>
      <w:r>
        <w:t>R2-1712707</w:t>
      </w:r>
      <w:r>
        <w:tab/>
        <w:t>Introduction of QoE Measurement Collection for LTE</w:t>
      </w:r>
      <w:r>
        <w:tab/>
        <w:t>Huawei, HiSilicon</w:t>
      </w:r>
      <w:r>
        <w:tab/>
        <w:t>CR</w:t>
      </w:r>
      <w:r>
        <w:tab/>
        <w:t>Rel-15</w:t>
      </w:r>
      <w:r>
        <w:tab/>
        <w:t>36.331</w:t>
      </w:r>
      <w:r>
        <w:tab/>
        <w:t>14.4.0</w:t>
      </w:r>
      <w:r>
        <w:tab/>
        <w:t>3144</w:t>
      </w:r>
      <w:r>
        <w:tab/>
        <w:t>-</w:t>
      </w:r>
      <w:r>
        <w:tab/>
        <w:t>B</w:t>
      </w:r>
      <w:r>
        <w:tab/>
        <w:t>LTE_QMC_Streaming-Core</w:t>
      </w:r>
    </w:p>
    <w:p w14:paraId="42F8E38F" w14:textId="77777777" w:rsidR="00EF0077" w:rsidRPr="002C7F0F" w:rsidRDefault="00EF0077" w:rsidP="00EF0077">
      <w:pPr>
        <w:pStyle w:val="Doc-text2"/>
      </w:pPr>
      <w:r>
        <w:t>=&gt;</w:t>
      </w:r>
      <w:r>
        <w:tab/>
        <w:t>CR is agreed</w:t>
      </w:r>
    </w:p>
    <w:p w14:paraId="613EAEC0" w14:textId="77777777" w:rsidR="00EF0077" w:rsidRPr="000F7C95" w:rsidRDefault="00EF0077" w:rsidP="00EF0077">
      <w:pPr>
        <w:pStyle w:val="Doc-title"/>
        <w:rPr>
          <w:b/>
        </w:rPr>
      </w:pPr>
      <w:r w:rsidRPr="000F7C95">
        <w:rPr>
          <w:b/>
        </w:rPr>
        <w:t>ViLTE</w:t>
      </w:r>
      <w:r>
        <w:rPr>
          <w:b/>
        </w:rPr>
        <w:t>:</w:t>
      </w:r>
    </w:p>
    <w:p w14:paraId="3CC2F8BB" w14:textId="77777777" w:rsidR="00EF0077" w:rsidRDefault="00EF0077" w:rsidP="00EF0077">
      <w:pPr>
        <w:pStyle w:val="Doc-title"/>
      </w:pPr>
      <w:r>
        <w:t>R2-1714179</w:t>
      </w:r>
      <w:r>
        <w:tab/>
        <w:t>Introduction of assistance information for local cache</w:t>
      </w:r>
      <w:r>
        <w:tab/>
        <w:t>CMCC, Intel Corporation</w:t>
      </w:r>
      <w:r>
        <w:tab/>
        <w:t>CR</w:t>
      </w:r>
      <w:r>
        <w:tab/>
        <w:t>Rel-15</w:t>
      </w:r>
      <w:r>
        <w:tab/>
        <w:t>36.300</w:t>
      </w:r>
      <w:r>
        <w:tab/>
        <w:t>14.4.0</w:t>
      </w:r>
      <w:r>
        <w:tab/>
        <w:t>1076</w:t>
      </w:r>
      <w:r>
        <w:tab/>
        <w:t>2</w:t>
      </w:r>
      <w:r>
        <w:tab/>
        <w:t>B</w:t>
      </w:r>
      <w:r>
        <w:tab/>
        <w:t>LTE_ViLTE_enh2-Core</w:t>
      </w:r>
    </w:p>
    <w:p w14:paraId="1ECCF6E0" w14:textId="77777777" w:rsidR="00EF0077" w:rsidRPr="00437B76" w:rsidRDefault="00EF0077" w:rsidP="00EF0077">
      <w:pPr>
        <w:pStyle w:val="Doc-text2"/>
      </w:pPr>
      <w:r>
        <w:t>=&gt;</w:t>
      </w:r>
      <w:r>
        <w:tab/>
        <w:t>CR is agreed</w:t>
      </w:r>
    </w:p>
    <w:p w14:paraId="3827BA27" w14:textId="77777777" w:rsidR="00EF0077" w:rsidRDefault="00EF0077" w:rsidP="00EF0077">
      <w:pPr>
        <w:pStyle w:val="BoldComments"/>
        <w:rPr>
          <w:rFonts w:eastAsia="Malgun Gothic"/>
        </w:rPr>
      </w:pPr>
      <w:r>
        <w:rPr>
          <w:rFonts w:eastAsia="Malgun Gothic"/>
        </w:rPr>
        <w:t>eVoLTE:</w:t>
      </w:r>
    </w:p>
    <w:p w14:paraId="671D4EA5" w14:textId="77777777" w:rsidR="00EF0077" w:rsidRPr="00676A56" w:rsidRDefault="00962E39" w:rsidP="00EF0077">
      <w:pPr>
        <w:pStyle w:val="BoldComments"/>
      </w:pPr>
      <w:hyperlink r:id="rId10" w:tooltip="C:Data3GPPExtracts36.321_CR1202_R2-1713875  Window size for RAN Assited Codec rate Adaptation.doc" w:history="1">
        <w:r w:rsidR="00EF0077" w:rsidRPr="00973B45">
          <w:rPr>
            <w:rStyle w:val="Hyperlink"/>
          </w:rPr>
          <w:t>R2-1713875</w:t>
        </w:r>
      </w:hyperlink>
      <w:r w:rsidR="00EF0077">
        <w:tab/>
        <w:t xml:space="preserve">Clarification on averaging window for RAN assisted codec rate adaptation </w:t>
      </w:r>
      <w:r w:rsidR="00EF0077">
        <w:tab/>
        <w:t>Qualcomm Incorporated</w:t>
      </w:r>
      <w:r w:rsidR="00EF0077">
        <w:tab/>
        <w:t>CR</w:t>
      </w:r>
      <w:r w:rsidR="00EF0077">
        <w:tab/>
        <w:t>Rel-14</w:t>
      </w:r>
      <w:r w:rsidR="00EF0077">
        <w:tab/>
        <w:t>36.321</w:t>
      </w:r>
      <w:r w:rsidR="00EF0077">
        <w:tab/>
        <w:t>14.4.0</w:t>
      </w:r>
      <w:r w:rsidR="00EF0077">
        <w:tab/>
        <w:t>1202</w:t>
      </w:r>
      <w:r w:rsidR="00EF0077">
        <w:tab/>
        <w:t>1</w:t>
      </w:r>
      <w:r w:rsidR="00EF0077">
        <w:tab/>
        <w:t>F</w:t>
      </w:r>
    </w:p>
    <w:p w14:paraId="6A5F0008" w14:textId="77777777" w:rsidR="00EF0077" w:rsidRDefault="00EF0077" w:rsidP="00EF0077">
      <w:pPr>
        <w:pStyle w:val="BoldComments"/>
        <w:rPr>
          <w:rFonts w:eastAsia="Malgun Gothic"/>
          <w:lang w:val="fr-FR"/>
        </w:rPr>
      </w:pPr>
      <w:r w:rsidRPr="0015308E">
        <w:rPr>
          <w:rFonts w:eastAsia="Malgun Gothic" w:hint="eastAsia"/>
          <w:lang w:val="fr-FR"/>
        </w:rPr>
        <w:t xml:space="preserve">Comeback on </w:t>
      </w:r>
      <w:r>
        <w:rPr>
          <w:rFonts w:eastAsia="Malgun Gothic"/>
          <w:lang w:val="fr-FR"/>
        </w:rPr>
        <w:t>Friday</w:t>
      </w:r>
    </w:p>
    <w:p w14:paraId="599128EB" w14:textId="77777777" w:rsidR="00EF0077" w:rsidRDefault="00EF0077" w:rsidP="00EF0077">
      <w:pPr>
        <w:pStyle w:val="BoldComments"/>
        <w:rPr>
          <w:rFonts w:eastAsia="Malgun Gothic"/>
          <w:lang w:val="fr-FR"/>
        </w:rPr>
      </w:pPr>
      <w:r>
        <w:rPr>
          <w:rFonts w:eastAsia="Malgun Gothic"/>
          <w:lang w:val="fr-FR"/>
        </w:rPr>
        <w:t>TEI15 :</w:t>
      </w:r>
    </w:p>
    <w:p w14:paraId="30DB9C6F" w14:textId="77777777" w:rsidR="00EF0077" w:rsidRDefault="00EF0077" w:rsidP="00EF0077">
      <w:pPr>
        <w:pStyle w:val="ComeBack"/>
      </w:pPr>
      <w:r w:rsidRPr="00404A55">
        <w:rPr>
          <w:b/>
        </w:rPr>
        <w:t xml:space="preserve">CB on </w:t>
      </w:r>
      <w:proofErr w:type="gramStart"/>
      <w:r w:rsidRPr="00404A55">
        <w:rPr>
          <w:b/>
        </w:rPr>
        <w:t>Friday:</w:t>
      </w:r>
      <w:r>
        <w:t>=</w:t>
      </w:r>
      <w:proofErr w:type="gramEnd"/>
      <w:r>
        <w:t>&gt;</w:t>
      </w:r>
      <w:r>
        <w:tab/>
        <w:t>Draft LS in R2-1714087 to RAN1 and RAN to ask the feasibility of CP latency reduction (offline 150, Vodafone)</w:t>
      </w:r>
    </w:p>
    <w:p w14:paraId="740D18BA" w14:textId="77777777" w:rsidR="00EF0077" w:rsidRDefault="00EF0077" w:rsidP="00EF0077">
      <w:pPr>
        <w:pStyle w:val="BoldComments"/>
        <w:rPr>
          <w:rFonts w:eastAsia="Malgun Gothic"/>
        </w:rPr>
      </w:pPr>
      <w:r>
        <w:rPr>
          <w:rFonts w:eastAsia="Malgun Gothic"/>
        </w:rPr>
        <w:t>euCA:</w:t>
      </w:r>
    </w:p>
    <w:p w14:paraId="357A7F92" w14:textId="77777777" w:rsidR="00EF0077" w:rsidRDefault="00EF0077" w:rsidP="00EF0077">
      <w:pPr>
        <w:pStyle w:val="ComeBack"/>
      </w:pPr>
      <w:r w:rsidRPr="00995C34">
        <w:rPr>
          <w:b/>
        </w:rPr>
        <w:t xml:space="preserve">CB on </w:t>
      </w:r>
      <w:proofErr w:type="gramStart"/>
      <w:r w:rsidRPr="00995C34">
        <w:rPr>
          <w:b/>
        </w:rPr>
        <w:t>Friday:</w:t>
      </w:r>
      <w:r w:rsidRPr="00995C34">
        <w:t>=</w:t>
      </w:r>
      <w:proofErr w:type="gramEnd"/>
      <w:r w:rsidRPr="00995C34">
        <w:t>&gt;</w:t>
      </w:r>
      <w:r w:rsidRPr="00995C34">
        <w:tab/>
      </w:r>
      <w:r>
        <w:t>Draft</w:t>
      </w:r>
      <w:r w:rsidRPr="00995C34">
        <w:t xml:space="preserve"> LS </w:t>
      </w:r>
      <w:r>
        <w:t xml:space="preserve">in R2-171xxxx </w:t>
      </w:r>
      <w:r w:rsidRPr="00995C34">
        <w:t>to inform RAN1 and RAN4 our agreements of introducing new SCell fasct activation state</w:t>
      </w:r>
      <w:r>
        <w:t>. (Offline 144, Qualcomm)</w:t>
      </w:r>
    </w:p>
    <w:p w14:paraId="377CE260" w14:textId="77777777" w:rsidR="00EF0077" w:rsidRDefault="00EF0077" w:rsidP="00EF0077">
      <w:pPr>
        <w:pStyle w:val="BoldComments"/>
        <w:rPr>
          <w:rFonts w:eastAsia="Malgun Gothic"/>
        </w:rPr>
      </w:pPr>
      <w:r>
        <w:rPr>
          <w:rFonts w:eastAsia="Malgun Gothic"/>
        </w:rPr>
        <w:t>UAV:</w:t>
      </w:r>
    </w:p>
    <w:p w14:paraId="4D054AA6" w14:textId="77777777" w:rsidR="00EF0077" w:rsidRPr="00D73CCD" w:rsidRDefault="00EF0077" w:rsidP="00EF0077">
      <w:pPr>
        <w:pStyle w:val="ComeBack"/>
        <w:rPr>
          <w:b/>
        </w:rPr>
      </w:pPr>
      <w:r>
        <w:rPr>
          <w:b/>
        </w:rPr>
        <w:t>CBF to find a way to capture the simulation results. (Offline #111, Huawei). TP can be provided in R2-1714088.</w:t>
      </w:r>
    </w:p>
    <w:p w14:paraId="5F0DB0F9" w14:textId="77777777" w:rsidR="00EF0077" w:rsidRPr="00D4236F" w:rsidRDefault="00EF0077" w:rsidP="00EF0077">
      <w:pPr>
        <w:pStyle w:val="ComeBack"/>
      </w:pPr>
      <w:r w:rsidRPr="00C06E18">
        <w:rPr>
          <w:b/>
        </w:rPr>
        <w:t>CB on</w:t>
      </w:r>
      <w:r>
        <w:rPr>
          <w:b/>
        </w:rPr>
        <w:t xml:space="preserve"> Friday=&gt;</w:t>
      </w:r>
      <w:r>
        <w:tab/>
      </w:r>
      <w:r>
        <w:rPr>
          <w:b/>
        </w:rPr>
        <w:t>T</w:t>
      </w:r>
      <w:r>
        <w:t>ry to endorse the revised TP (offline#168, DCM) in R2-171XXXX</w:t>
      </w:r>
    </w:p>
    <w:p w14:paraId="2B4B252A" w14:textId="77777777" w:rsidR="00EF0077" w:rsidRPr="00D4236F" w:rsidRDefault="00EF0077" w:rsidP="00EF0077">
      <w:pPr>
        <w:pStyle w:val="ComeBack"/>
      </w:pPr>
      <w:r w:rsidRPr="00C06E18">
        <w:rPr>
          <w:b/>
        </w:rPr>
        <w:t>CB on</w:t>
      </w:r>
      <w:r>
        <w:rPr>
          <w:b/>
        </w:rPr>
        <w:t xml:space="preserve"> Friday=&gt;</w:t>
      </w:r>
      <w:r>
        <w:tab/>
      </w:r>
      <w:r>
        <w:rPr>
          <w:b/>
        </w:rPr>
        <w:t>T</w:t>
      </w:r>
      <w:r>
        <w:t>ry to endorse the revised TP (offline#168, DCM) in R2-171XXXX</w:t>
      </w:r>
    </w:p>
    <w:p w14:paraId="7CDD7487" w14:textId="77777777" w:rsidR="00EF0077" w:rsidRPr="00E73740" w:rsidRDefault="00EF0077" w:rsidP="00EF0077">
      <w:pPr>
        <w:pStyle w:val="BoldComments"/>
        <w:rPr>
          <w:rFonts w:eastAsia="Malgun Gothic"/>
        </w:rPr>
      </w:pPr>
    </w:p>
    <w:p w14:paraId="56CC48B1" w14:textId="77777777" w:rsidR="00EF0077" w:rsidRDefault="00EF0077" w:rsidP="00EF0077">
      <w:pPr>
        <w:pStyle w:val="BoldComments"/>
      </w:pPr>
      <w:r>
        <w:t>Email discussion:</w:t>
      </w:r>
    </w:p>
    <w:p w14:paraId="760D8CA2" w14:textId="77777777" w:rsidR="00EF0077" w:rsidRDefault="00EF0077" w:rsidP="00EF0077">
      <w:pPr>
        <w:pStyle w:val="BoldComments"/>
      </w:pPr>
      <w:r>
        <w:t>UDC:</w:t>
      </w:r>
    </w:p>
    <w:p w14:paraId="00D916FF" w14:textId="77777777" w:rsidR="00EF0077" w:rsidRDefault="00EF0077" w:rsidP="00EF0077">
      <w:pPr>
        <w:pStyle w:val="EmailDiscussion"/>
      </w:pPr>
      <w:r>
        <w:t>[100#</w:t>
      </w:r>
      <w:proofErr w:type="gramStart"/>
      <w:r>
        <w:t>xx][</w:t>
      </w:r>
      <w:proofErr w:type="gramEnd"/>
      <w:r>
        <w:t>LTE/UDC] Running 36.323 CR (CATT)</w:t>
      </w:r>
    </w:p>
    <w:p w14:paraId="2353D6BB" w14:textId="77777777" w:rsidR="00EF0077" w:rsidRDefault="00EF0077" w:rsidP="00EF0077">
      <w:pPr>
        <w:pStyle w:val="Doc-text2"/>
        <w:ind w:left="1619" w:firstLine="0"/>
      </w:pPr>
      <w:r>
        <w:t>-</w:t>
      </w:r>
      <w:r>
        <w:tab/>
        <w:t>Update the running CR according to the agreements from this meeting</w:t>
      </w:r>
    </w:p>
    <w:p w14:paraId="62619036" w14:textId="77777777" w:rsidR="00EF0077" w:rsidRDefault="00EF0077" w:rsidP="00EF0077">
      <w:pPr>
        <w:pStyle w:val="Doc-text2"/>
      </w:pPr>
      <w:r>
        <w:tab/>
        <w:t>Intended outcome: endorsed running CR</w:t>
      </w:r>
    </w:p>
    <w:p w14:paraId="53E64983" w14:textId="77777777" w:rsidR="00EF0077" w:rsidRDefault="00EF0077" w:rsidP="00EF0077">
      <w:pPr>
        <w:pStyle w:val="Doc-text2"/>
      </w:pPr>
      <w:r>
        <w:tab/>
        <w:t>Deadline: until next meeting</w:t>
      </w:r>
    </w:p>
    <w:p w14:paraId="449EF950" w14:textId="77777777" w:rsidR="00EF0077" w:rsidRDefault="00EF0077" w:rsidP="00EF0077">
      <w:pPr>
        <w:pStyle w:val="Doc-text2"/>
      </w:pPr>
    </w:p>
    <w:p w14:paraId="21CF39EC" w14:textId="77777777" w:rsidR="00EF0077" w:rsidRDefault="00EF0077" w:rsidP="00EF0077">
      <w:pPr>
        <w:pStyle w:val="EmailDiscussion"/>
      </w:pPr>
      <w:r>
        <w:t>[100#</w:t>
      </w:r>
      <w:proofErr w:type="gramStart"/>
      <w:r>
        <w:t>xx][</w:t>
      </w:r>
      <w:proofErr w:type="gramEnd"/>
      <w:r>
        <w:t>LTE/UDC] Running 36.331 CR (CATT)</w:t>
      </w:r>
    </w:p>
    <w:p w14:paraId="25EDCDA1" w14:textId="77777777" w:rsidR="00EF0077" w:rsidRDefault="00EF0077" w:rsidP="00EF0077">
      <w:pPr>
        <w:pStyle w:val="Doc-text2"/>
        <w:ind w:left="1619" w:firstLine="0"/>
      </w:pPr>
      <w:r>
        <w:t>-</w:t>
      </w:r>
      <w:r>
        <w:tab/>
        <w:t>Update the running CR according to the agreements from this meeting</w:t>
      </w:r>
    </w:p>
    <w:p w14:paraId="2EF66A7D" w14:textId="77777777" w:rsidR="00EF0077" w:rsidRDefault="00EF0077" w:rsidP="00EF0077">
      <w:pPr>
        <w:pStyle w:val="Doc-text2"/>
      </w:pPr>
      <w:r>
        <w:tab/>
        <w:t>Intended outcome: endorsed running CR</w:t>
      </w:r>
    </w:p>
    <w:p w14:paraId="3E5FFE73" w14:textId="77777777" w:rsidR="00EF0077" w:rsidRDefault="00EF0077" w:rsidP="00EF0077">
      <w:pPr>
        <w:pStyle w:val="Doc-text2"/>
      </w:pPr>
      <w:r>
        <w:tab/>
        <w:t>Deadline: until next meeting</w:t>
      </w:r>
    </w:p>
    <w:p w14:paraId="03B14EBC" w14:textId="77777777" w:rsidR="00EF0077" w:rsidRPr="00734993" w:rsidRDefault="00EF0077" w:rsidP="00EF0077">
      <w:pPr>
        <w:pStyle w:val="Doc-text2"/>
        <w:ind w:left="0" w:firstLine="0"/>
        <w:rPr>
          <w:b/>
        </w:rPr>
      </w:pPr>
      <w:r w:rsidRPr="00734993">
        <w:rPr>
          <w:b/>
        </w:rPr>
        <w:t>TEI15</w:t>
      </w:r>
      <w:r>
        <w:rPr>
          <w:b/>
        </w:rPr>
        <w:t>:</w:t>
      </w:r>
    </w:p>
    <w:p w14:paraId="44262450" w14:textId="77777777" w:rsidR="00EF0077" w:rsidRDefault="00EF0077" w:rsidP="00EF0077">
      <w:pPr>
        <w:pStyle w:val="EmailDiscussion"/>
      </w:pPr>
      <w:r w:rsidRPr="00734993">
        <w:t>[</w:t>
      </w:r>
      <w:r>
        <w:t>100#</w:t>
      </w:r>
      <w:proofErr w:type="gramStart"/>
      <w:r>
        <w:t>xx][</w:t>
      </w:r>
      <w:proofErr w:type="gramEnd"/>
      <w:r>
        <w:t>LTE/new L2 measurements](Huawei)</w:t>
      </w:r>
    </w:p>
    <w:p w14:paraId="064BFCBD" w14:textId="77777777" w:rsidR="00EF0077" w:rsidRDefault="00EF0077" w:rsidP="00EF0077">
      <w:pPr>
        <w:pStyle w:val="Doc-text2"/>
        <w:ind w:left="1619" w:firstLine="0"/>
      </w:pPr>
      <w:r>
        <w:lastRenderedPageBreak/>
        <w:t>Identify the solution to address SA5 requirement</w:t>
      </w:r>
    </w:p>
    <w:p w14:paraId="2C2B92D0" w14:textId="77777777" w:rsidR="00EF0077" w:rsidRDefault="00EF0077" w:rsidP="00EF0077">
      <w:pPr>
        <w:pStyle w:val="Doc-text2"/>
      </w:pPr>
      <w:r>
        <w:tab/>
        <w:t>Intended outcome: agreeable CR if needed</w:t>
      </w:r>
    </w:p>
    <w:p w14:paraId="1EABF93A" w14:textId="77777777" w:rsidR="00EF0077" w:rsidRPr="00646080" w:rsidRDefault="00EF0077" w:rsidP="00EF0077">
      <w:pPr>
        <w:pStyle w:val="Doc-text2"/>
      </w:pPr>
      <w:r>
        <w:tab/>
        <w:t>Deadline: until next meeting</w:t>
      </w:r>
    </w:p>
    <w:p w14:paraId="4684DA5F" w14:textId="77777777" w:rsidR="00EF0077" w:rsidRPr="00967118" w:rsidRDefault="00EF0077" w:rsidP="00EF0077">
      <w:pPr>
        <w:pStyle w:val="Doc-text2"/>
      </w:pPr>
    </w:p>
    <w:p w14:paraId="71BA401B" w14:textId="77777777" w:rsidR="00EF0077" w:rsidRDefault="00EF0077" w:rsidP="00EF0077">
      <w:pPr>
        <w:pStyle w:val="BoldComments"/>
      </w:pPr>
      <w:r>
        <w:t>euCA:</w:t>
      </w:r>
    </w:p>
    <w:p w14:paraId="113A4499" w14:textId="77777777" w:rsidR="00EF0077" w:rsidRDefault="00EF0077" w:rsidP="00EF0077">
      <w:pPr>
        <w:pStyle w:val="EmailDiscussion"/>
      </w:pPr>
      <w:r>
        <w:t>[100#</w:t>
      </w:r>
      <w:proofErr w:type="gramStart"/>
      <w:r>
        <w:t>xx][</w:t>
      </w:r>
      <w:proofErr w:type="gramEnd"/>
      <w:r>
        <w:t>LTE/euCA]Running stage-2 CR for euCA (Nokia)</w:t>
      </w:r>
    </w:p>
    <w:p w14:paraId="03664D92" w14:textId="77777777" w:rsidR="00EF0077" w:rsidRPr="00202147" w:rsidRDefault="00EF0077" w:rsidP="00EF0077">
      <w:pPr>
        <w:pStyle w:val="Doc-text2"/>
        <w:ind w:left="1619" w:firstLine="0"/>
      </w:pPr>
      <w:r>
        <w:t>Capture related the agreements from this meeting and the previous meetings.</w:t>
      </w:r>
    </w:p>
    <w:p w14:paraId="06BA7F0F" w14:textId="77777777" w:rsidR="00EF0077" w:rsidRDefault="00EF0077" w:rsidP="00EF0077">
      <w:pPr>
        <w:pStyle w:val="Doc-text2"/>
      </w:pPr>
      <w:r>
        <w:tab/>
        <w:t>Intended outcome: Endorsed running CR</w:t>
      </w:r>
    </w:p>
    <w:p w14:paraId="3BA90B96" w14:textId="77777777" w:rsidR="00EF0077" w:rsidRDefault="00EF0077" w:rsidP="00EF0077">
      <w:pPr>
        <w:pStyle w:val="Doc-text2"/>
      </w:pPr>
      <w:r>
        <w:tab/>
        <w:t>Deadline: until next meeting</w:t>
      </w:r>
    </w:p>
    <w:p w14:paraId="5F2E489D" w14:textId="77777777" w:rsidR="00EF0077" w:rsidRDefault="00EF0077" w:rsidP="00EF0077">
      <w:pPr>
        <w:pStyle w:val="EmailDiscussion"/>
      </w:pPr>
      <w:r>
        <w:t>[100#</w:t>
      </w:r>
      <w:proofErr w:type="gramStart"/>
      <w:r>
        <w:t>xx][</w:t>
      </w:r>
      <w:proofErr w:type="gramEnd"/>
      <w:r>
        <w:t>LTE/euCA]Running stage-3 CR for euCA (Nokia)</w:t>
      </w:r>
    </w:p>
    <w:p w14:paraId="0DA4A80C" w14:textId="77777777" w:rsidR="00EF0077" w:rsidRPr="00202147" w:rsidRDefault="00EF0077" w:rsidP="00EF0077">
      <w:pPr>
        <w:pStyle w:val="Doc-text2"/>
        <w:ind w:left="1619" w:firstLine="0"/>
      </w:pPr>
      <w:r>
        <w:t>Capture related the agreements from this meeting</w:t>
      </w:r>
      <w:r w:rsidRPr="00202147">
        <w:t xml:space="preserve"> </w:t>
      </w:r>
      <w:r>
        <w:t>and the previous meetings.</w:t>
      </w:r>
    </w:p>
    <w:p w14:paraId="00CF9540" w14:textId="77777777" w:rsidR="00EF0077" w:rsidRDefault="00EF0077" w:rsidP="00EF0077">
      <w:pPr>
        <w:pStyle w:val="Doc-text2"/>
      </w:pPr>
      <w:r>
        <w:tab/>
        <w:t>Intended outcome: Endorsed running CR</w:t>
      </w:r>
    </w:p>
    <w:p w14:paraId="369D7744" w14:textId="77777777" w:rsidR="00EF0077" w:rsidRDefault="00EF0077" w:rsidP="00EF0077">
      <w:pPr>
        <w:pStyle w:val="Doc-text2"/>
      </w:pPr>
      <w:r>
        <w:tab/>
        <w:t>Deadline: until next meeting</w:t>
      </w:r>
    </w:p>
    <w:p w14:paraId="51F53C54" w14:textId="77777777" w:rsidR="00EF0077" w:rsidRDefault="00EF0077" w:rsidP="00EF0077">
      <w:pPr>
        <w:pStyle w:val="EmailDiscussion"/>
      </w:pPr>
      <w:r>
        <w:t>[100#</w:t>
      </w:r>
      <w:proofErr w:type="gramStart"/>
      <w:r>
        <w:t>xx][</w:t>
      </w:r>
      <w:proofErr w:type="gramEnd"/>
      <w:r>
        <w:t>LTE/euCA] Solutions on s</w:t>
      </w:r>
      <w:r w:rsidRPr="006537BB">
        <w:t xml:space="preserve">ignalling overhead reduction </w:t>
      </w:r>
      <w:r>
        <w:t>(Nokia)</w:t>
      </w:r>
    </w:p>
    <w:p w14:paraId="4818328A" w14:textId="77777777" w:rsidR="00EF0077" w:rsidRPr="006537BB" w:rsidRDefault="00EF0077" w:rsidP="00EF0077">
      <w:pPr>
        <w:pStyle w:val="Doc-text2"/>
        <w:ind w:left="1619" w:firstLine="0"/>
      </w:pPr>
      <w:r>
        <w:t>Try to have a unified solution based on the contributions so far.</w:t>
      </w:r>
    </w:p>
    <w:p w14:paraId="6357B1AC" w14:textId="77777777" w:rsidR="00EF0077" w:rsidRDefault="00EF0077" w:rsidP="00EF0077">
      <w:pPr>
        <w:pStyle w:val="Doc-text2"/>
      </w:pPr>
      <w:r>
        <w:tab/>
        <w:t>Intended outcome: Report to the next meeting</w:t>
      </w:r>
    </w:p>
    <w:p w14:paraId="3647EFA6" w14:textId="77777777" w:rsidR="00EF0077" w:rsidRDefault="00EF0077" w:rsidP="00EF0077">
      <w:pPr>
        <w:pStyle w:val="Doc-text2"/>
      </w:pPr>
      <w:r>
        <w:tab/>
        <w:t>Deadline: until next meeting</w:t>
      </w:r>
    </w:p>
    <w:p w14:paraId="00C176D2" w14:textId="77777777" w:rsidR="00EF0077" w:rsidRPr="0089340F" w:rsidRDefault="00EF0077" w:rsidP="00EF0077">
      <w:pPr>
        <w:pStyle w:val="Doc-text2"/>
        <w:ind w:left="0" w:firstLine="0"/>
        <w:rPr>
          <w:b/>
        </w:rPr>
      </w:pPr>
      <w:r w:rsidRPr="0089340F">
        <w:rPr>
          <w:b/>
        </w:rPr>
        <w:t>UAV:</w:t>
      </w:r>
    </w:p>
    <w:p w14:paraId="18F7FCA8" w14:textId="77777777" w:rsidR="00EF0077" w:rsidRDefault="00EF0077" w:rsidP="00EF0077">
      <w:pPr>
        <w:pStyle w:val="EmailDiscussion"/>
      </w:pPr>
      <w:r>
        <w:t>[100#</w:t>
      </w:r>
      <w:proofErr w:type="gramStart"/>
      <w:r>
        <w:t>xx][</w:t>
      </w:r>
      <w:proofErr w:type="gramEnd"/>
      <w:r>
        <w:t>LTE/UAV]TR 36.777(DCM)</w:t>
      </w:r>
    </w:p>
    <w:p w14:paraId="7CA46C81" w14:textId="77777777" w:rsidR="00EF0077" w:rsidRPr="00303676" w:rsidRDefault="00EF0077" w:rsidP="00EF0077">
      <w:pPr>
        <w:pStyle w:val="Doc-text2"/>
      </w:pPr>
      <w:r>
        <w:t>-</w:t>
      </w:r>
      <w:r>
        <w:tab/>
        <w:t>All endorsed TPs from RAN2 and RAN1 should be merged into the TR</w:t>
      </w:r>
    </w:p>
    <w:p w14:paraId="4AE39466" w14:textId="77777777" w:rsidR="00EF0077" w:rsidRDefault="00EF0077" w:rsidP="00EF0077">
      <w:pPr>
        <w:pStyle w:val="Doc-text2"/>
      </w:pPr>
      <w:r>
        <w:tab/>
        <w:t>Intended outcome: Agreed TR</w:t>
      </w:r>
    </w:p>
    <w:p w14:paraId="17C0F522" w14:textId="77777777" w:rsidR="00EF0077" w:rsidRPr="00303676" w:rsidRDefault="00EF0077" w:rsidP="00EF0077">
      <w:pPr>
        <w:pStyle w:val="Doc-text2"/>
      </w:pPr>
      <w:r>
        <w:tab/>
        <w:t>Deadline: one week</w:t>
      </w:r>
    </w:p>
    <w:p w14:paraId="6088D84A" w14:textId="77777777" w:rsidR="00EF0077" w:rsidRDefault="00EF0077" w:rsidP="00EF0077">
      <w:pPr>
        <w:pStyle w:val="BoldComments"/>
      </w:pPr>
    </w:p>
    <w:p w14:paraId="7CDE7EE6" w14:textId="77777777" w:rsidR="00EF0077" w:rsidRDefault="00EF0077" w:rsidP="00EF0077">
      <w:pPr>
        <w:pStyle w:val="BoldComments"/>
        <w:rPr>
          <w:rFonts w:eastAsia="Malgun Gothic"/>
          <w:lang w:eastAsia="ko-KR"/>
        </w:rPr>
      </w:pPr>
      <w:r w:rsidRPr="00BC0983">
        <w:rPr>
          <w:rFonts w:eastAsia="Malgun Gothic" w:hint="eastAsia"/>
          <w:lang w:eastAsia="ko-KR"/>
        </w:rPr>
        <w:t>Agreements</w:t>
      </w:r>
      <w:r>
        <w:rPr>
          <w:rFonts w:eastAsia="Malgun Gothic" w:hint="eastAsia"/>
          <w:lang w:eastAsia="ko-KR"/>
        </w:rPr>
        <w:t>:</w:t>
      </w:r>
    </w:p>
    <w:p w14:paraId="7EB72C98" w14:textId="77777777" w:rsidR="00EF0077" w:rsidRDefault="00EF0077" w:rsidP="00EF0077">
      <w:pPr>
        <w:pStyle w:val="BoldComments"/>
        <w:rPr>
          <w:rFonts w:eastAsia="Malgun Gothic"/>
          <w:lang w:eastAsia="ko-KR"/>
        </w:rPr>
      </w:pPr>
      <w:r>
        <w:rPr>
          <w:rFonts w:eastAsia="Malgun Gothic"/>
          <w:lang w:eastAsia="ko-KR"/>
        </w:rPr>
        <w:t>FeCoMP:</w:t>
      </w:r>
    </w:p>
    <w:p w14:paraId="5436CAEA"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55134B0C" w14:textId="77777777" w:rsidR="00EF0077" w:rsidRPr="00A95F63" w:rsidRDefault="00EF0077" w:rsidP="00EF0077">
      <w:pPr>
        <w:pStyle w:val="Doc-text2"/>
        <w:pBdr>
          <w:top w:val="single" w:sz="4" w:space="1" w:color="auto"/>
          <w:left w:val="single" w:sz="4" w:space="4" w:color="auto"/>
          <w:bottom w:val="single" w:sz="4" w:space="1" w:color="auto"/>
          <w:right w:val="single" w:sz="4" w:space="4" w:color="auto"/>
        </w:pBdr>
      </w:pPr>
      <w:r>
        <w:t>Agreement:</w:t>
      </w:r>
    </w:p>
    <w:p w14:paraId="6032F59B"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1</w:t>
      </w:r>
      <w:r>
        <w:tab/>
        <w:t>Introduce the enhancement CoMP including QCL type C and CSI feedback enhancement in RRC specification.</w:t>
      </w:r>
    </w:p>
    <w:p w14:paraId="1E052AE1"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474ABEF9" w14:textId="77777777" w:rsidR="00EF0077" w:rsidRPr="00A95F63" w:rsidRDefault="00EF0077" w:rsidP="00EF0077">
      <w:pPr>
        <w:pStyle w:val="Doc-text2"/>
      </w:pPr>
    </w:p>
    <w:p w14:paraId="198D2A01" w14:textId="77777777" w:rsidR="00EF0077" w:rsidRDefault="00EF0077" w:rsidP="00EF0077">
      <w:pPr>
        <w:pStyle w:val="BoldComments"/>
        <w:rPr>
          <w:rFonts w:eastAsia="Malgun Gothic"/>
          <w:lang w:eastAsia="ko-KR"/>
        </w:rPr>
      </w:pPr>
      <w:r>
        <w:rPr>
          <w:rFonts w:eastAsia="Malgun Gothic"/>
          <w:lang w:eastAsia="ko-KR"/>
        </w:rPr>
        <w:t>UDC:</w:t>
      </w:r>
    </w:p>
    <w:p w14:paraId="57913025" w14:textId="77777777" w:rsidR="00EF0077" w:rsidRDefault="00EF0077" w:rsidP="00EF0077">
      <w:pPr>
        <w:pStyle w:val="Doc-text2"/>
        <w:rPr>
          <w:bCs/>
          <w:lang w:val="en-US"/>
        </w:rPr>
      </w:pPr>
    </w:p>
    <w:p w14:paraId="77F0D5BA"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6D443C0D"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t>T</w:t>
      </w:r>
      <w:r w:rsidRPr="000527C4">
        <w:rPr>
          <w:bCs/>
          <w:lang w:val="en-US"/>
        </w:rPr>
        <w:t>he pre-defined dictionary in RFC 3485</w:t>
      </w:r>
      <w:r>
        <w:rPr>
          <w:bCs/>
          <w:lang w:val="en-US"/>
        </w:rPr>
        <w:t xml:space="preserve"> </w:t>
      </w:r>
      <w:r w:rsidRPr="000527C4">
        <w:rPr>
          <w:bCs/>
          <w:lang w:val="en-US"/>
        </w:rPr>
        <w:t xml:space="preserve">is </w:t>
      </w:r>
      <w:r>
        <w:rPr>
          <w:bCs/>
          <w:lang w:val="en-US"/>
        </w:rPr>
        <w:t>configurable</w:t>
      </w:r>
      <w:r w:rsidRPr="000527C4">
        <w:rPr>
          <w:bCs/>
          <w:lang w:val="en-US"/>
        </w:rPr>
        <w:t>.</w:t>
      </w:r>
    </w:p>
    <w:p w14:paraId="6DC0A5BF"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r>
      <w:r w:rsidRPr="000527C4">
        <w:rPr>
          <w:bCs/>
          <w:lang w:val="en-US"/>
        </w:rPr>
        <w:t>Specify in RAN2 spec the memory operation for pre-defined dictionary.</w:t>
      </w:r>
    </w:p>
    <w:p w14:paraId="12A3874D"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en-US"/>
        </w:rPr>
      </w:pPr>
      <w:r>
        <w:rPr>
          <w:bCs/>
          <w:lang w:val="en-US"/>
        </w:rPr>
        <w:t>3</w:t>
      </w:r>
      <w:r>
        <w:rPr>
          <w:bCs/>
          <w:lang w:val="en-US"/>
        </w:rPr>
        <w:tab/>
      </w:r>
      <w:r w:rsidRPr="000527C4">
        <w:rPr>
          <w:bCs/>
          <w:lang w:val="en-US"/>
        </w:rPr>
        <w:t xml:space="preserve">SIP </w:t>
      </w:r>
      <w:proofErr w:type="gramStart"/>
      <w:r w:rsidRPr="000527C4">
        <w:rPr>
          <w:bCs/>
          <w:lang w:val="en-US"/>
        </w:rPr>
        <w:t>dictionary</w:t>
      </w:r>
      <w:proofErr w:type="gramEnd"/>
      <w:r w:rsidRPr="000527C4">
        <w:rPr>
          <w:bCs/>
          <w:lang w:val="en-US"/>
        </w:rPr>
        <w:t xml:space="preserve"> for UDC is the first 3468 bytes in RFC 3485.</w:t>
      </w:r>
    </w:p>
    <w:p w14:paraId="268A52A4"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t>F</w:t>
      </w:r>
      <w:r w:rsidRPr="000527C4">
        <w:rPr>
          <w:bCs/>
          <w:lang w:val="en-US"/>
        </w:rPr>
        <w:t>or the case pre-defined dictionary size is larger than the configured memory size, only the tail of pre-defined dictionary is put into the compression memory to fit the compression memory size.</w:t>
      </w:r>
    </w:p>
    <w:p w14:paraId="239123DD"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t xml:space="preserve">The UE only applies </w:t>
      </w:r>
      <w:r w:rsidRPr="000527C4">
        <w:rPr>
          <w:bCs/>
          <w:lang w:val="en-US"/>
        </w:rPr>
        <w:t>1 operator</w:t>
      </w:r>
      <w:r>
        <w:rPr>
          <w:bCs/>
          <w:lang w:val="en-US"/>
        </w:rPr>
        <w:t xml:space="preserve">-defined dictionary </w:t>
      </w:r>
      <w:r w:rsidRPr="000527C4">
        <w:rPr>
          <w:bCs/>
          <w:lang w:val="en-US"/>
        </w:rPr>
        <w:t>in UDC</w:t>
      </w:r>
      <w:r>
        <w:rPr>
          <w:bCs/>
          <w:lang w:val="en-US"/>
        </w:rPr>
        <w:t xml:space="preserve"> for Release 15.</w:t>
      </w:r>
    </w:p>
    <w:p w14:paraId="1219974D"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en-US"/>
        </w:rPr>
      </w:pPr>
      <w:r>
        <w:rPr>
          <w:bCs/>
          <w:lang w:val="en-US"/>
        </w:rPr>
        <w:t>6</w:t>
      </w:r>
      <w:r>
        <w:rPr>
          <w:bCs/>
          <w:lang w:val="en-US"/>
        </w:rPr>
        <w:tab/>
        <w:t>Introduce UE capabilities</w:t>
      </w:r>
      <w:r w:rsidRPr="000527C4">
        <w:rPr>
          <w:bCs/>
          <w:lang w:val="en-US"/>
        </w:rPr>
        <w:t xml:space="preserve"> fo</w:t>
      </w:r>
      <w:r>
        <w:rPr>
          <w:bCs/>
          <w:lang w:val="en-US"/>
        </w:rPr>
        <w:t xml:space="preserve">r </w:t>
      </w:r>
      <w:r w:rsidRPr="000527C4">
        <w:rPr>
          <w:bCs/>
          <w:lang w:val="en-US"/>
        </w:rPr>
        <w:t>operator</w:t>
      </w:r>
      <w:r>
        <w:rPr>
          <w:bCs/>
          <w:lang w:val="en-US"/>
        </w:rPr>
        <w:t>-defined dictionary</w:t>
      </w:r>
      <w:r w:rsidRPr="000527C4">
        <w:rPr>
          <w:bCs/>
          <w:lang w:val="en-US"/>
        </w:rPr>
        <w:t xml:space="preserve"> </w:t>
      </w:r>
      <w:r>
        <w:rPr>
          <w:bCs/>
          <w:lang w:val="en-US"/>
        </w:rPr>
        <w:t xml:space="preserve">and SIP dictionary </w:t>
      </w:r>
      <w:r w:rsidRPr="000527C4">
        <w:rPr>
          <w:bCs/>
          <w:lang w:val="en-US"/>
        </w:rPr>
        <w:t>in UDC.</w:t>
      </w:r>
      <w:r>
        <w:rPr>
          <w:bCs/>
          <w:lang w:val="en-US"/>
        </w:rPr>
        <w:t xml:space="preserve"> </w:t>
      </w:r>
    </w:p>
    <w:p w14:paraId="7ACE196B"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en-US"/>
        </w:rPr>
      </w:pPr>
      <w:r>
        <w:rPr>
          <w:bCs/>
          <w:lang w:val="en-US"/>
        </w:rPr>
        <w:t>7</w:t>
      </w:r>
      <w:r>
        <w:rPr>
          <w:bCs/>
          <w:lang w:val="en-US"/>
        </w:rPr>
        <w:tab/>
        <w:t>O</w:t>
      </w:r>
      <w:r w:rsidRPr="000527C4">
        <w:rPr>
          <w:bCs/>
          <w:lang w:val="en-US"/>
        </w:rPr>
        <w:t>perator-</w:t>
      </w:r>
      <w:r>
        <w:rPr>
          <w:bCs/>
          <w:lang w:val="en-US"/>
        </w:rPr>
        <w:t xml:space="preserve">defined </w:t>
      </w:r>
      <w:proofErr w:type="gramStart"/>
      <w:r>
        <w:rPr>
          <w:bCs/>
          <w:lang w:val="en-US"/>
        </w:rPr>
        <w:t>dictionary</w:t>
      </w:r>
      <w:proofErr w:type="gramEnd"/>
      <w:r>
        <w:rPr>
          <w:bCs/>
          <w:lang w:val="en-US"/>
        </w:rPr>
        <w:t xml:space="preserve"> is pre-stored in UE by operators.</w:t>
      </w:r>
    </w:p>
    <w:p w14:paraId="4FB223C4" w14:textId="77777777" w:rsidR="00EF0077" w:rsidRPr="000527C4"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bCs/>
          <w:lang w:val="en-US"/>
        </w:rPr>
        <w:t>8</w:t>
      </w:r>
      <w:r>
        <w:rPr>
          <w:bCs/>
          <w:lang w:val="en-US"/>
        </w:rPr>
        <w:tab/>
        <w:t xml:space="preserve">Dictionary </w:t>
      </w:r>
      <w:proofErr w:type="gramStart"/>
      <w:r>
        <w:rPr>
          <w:bCs/>
          <w:lang w:val="en-US"/>
        </w:rPr>
        <w:t>selection</w:t>
      </w:r>
      <w:proofErr w:type="gramEnd"/>
      <w:r>
        <w:rPr>
          <w:bCs/>
          <w:lang w:val="en-US"/>
        </w:rPr>
        <w:t xml:space="preserve"> is controlled by NW</w:t>
      </w:r>
      <w:r w:rsidRPr="000527C4">
        <w:rPr>
          <w:bCs/>
          <w:lang w:val="en-US"/>
        </w:rPr>
        <w:t>.</w:t>
      </w:r>
    </w:p>
    <w:p w14:paraId="001306D3" w14:textId="77777777" w:rsidR="00EF0077" w:rsidRPr="000527C4" w:rsidRDefault="00EF0077" w:rsidP="00EF0077">
      <w:pPr>
        <w:pStyle w:val="Doc-text2"/>
        <w:pBdr>
          <w:top w:val="single" w:sz="4" w:space="1" w:color="auto"/>
          <w:left w:val="single" w:sz="4" w:space="4" w:color="auto"/>
          <w:bottom w:val="single" w:sz="4" w:space="1" w:color="auto"/>
          <w:right w:val="single" w:sz="4" w:space="4" w:color="auto"/>
        </w:pBdr>
        <w:rPr>
          <w:lang w:val="en-US"/>
        </w:rPr>
      </w:pPr>
    </w:p>
    <w:p w14:paraId="74F9805A" w14:textId="77777777" w:rsidR="00EF0077" w:rsidRDefault="00EF0077" w:rsidP="00EF0077">
      <w:pPr>
        <w:pStyle w:val="Doc-text2"/>
      </w:pPr>
    </w:p>
    <w:p w14:paraId="22BDE347"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69C4CF2A"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1</w:t>
      </w:r>
      <w:r>
        <w:rPr>
          <w:rFonts w:hint="eastAsia"/>
          <w:lang w:val="en-US"/>
        </w:rPr>
        <w:tab/>
      </w:r>
      <w:r w:rsidRPr="009C7654">
        <w:rPr>
          <w:rFonts w:hint="eastAsia"/>
          <w:lang w:val="en-US"/>
        </w:rPr>
        <w:t xml:space="preserve">Checksum </w:t>
      </w:r>
      <w:r w:rsidRPr="009C7654">
        <w:rPr>
          <w:lang w:val="en-US"/>
        </w:rPr>
        <w:t>algorithm</w:t>
      </w:r>
      <w:r w:rsidRPr="009C7654">
        <w:rPr>
          <w:rFonts w:hint="eastAsia"/>
          <w:lang w:val="en-US"/>
        </w:rPr>
        <w:t xml:space="preserve"> based on 4-bit binary accumulation can be used in UDC.</w:t>
      </w:r>
    </w:p>
    <w:p w14:paraId="3E4C7D30"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2</w:t>
      </w:r>
      <w:r>
        <w:rPr>
          <w:rFonts w:hint="eastAsia"/>
          <w:lang w:val="en-US"/>
        </w:rPr>
        <w:tab/>
      </w:r>
      <w:r w:rsidRPr="009C7654">
        <w:rPr>
          <w:rFonts w:hint="eastAsia"/>
          <w:lang w:val="en-US"/>
        </w:rPr>
        <w:t xml:space="preserve">In order to get a 4-bit checksum value, </w:t>
      </w:r>
      <w:r>
        <w:rPr>
          <w:lang w:val="en-US"/>
        </w:rPr>
        <w:t xml:space="preserve">right most </w:t>
      </w:r>
      <w:r w:rsidRPr="009C7654">
        <w:rPr>
          <w:rFonts w:hint="eastAsia"/>
          <w:lang w:val="en-US"/>
        </w:rPr>
        <w:t>4-bit truncation from the sum.</w:t>
      </w:r>
    </w:p>
    <w:p w14:paraId="176B68BE"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3</w:t>
      </w:r>
      <w:r>
        <w:rPr>
          <w:rFonts w:hint="eastAsia"/>
          <w:lang w:val="en-US"/>
        </w:rPr>
        <w:tab/>
      </w:r>
      <w:r w:rsidRPr="009C7654">
        <w:rPr>
          <w:rFonts w:hint="eastAsia"/>
          <w:lang w:val="en-US"/>
        </w:rPr>
        <w:t xml:space="preserve">Checksum </w:t>
      </w:r>
      <w:proofErr w:type="gramStart"/>
      <w:r w:rsidRPr="009C7654">
        <w:rPr>
          <w:rFonts w:hint="eastAsia"/>
          <w:lang w:val="en-US"/>
        </w:rPr>
        <w:t>value</w:t>
      </w:r>
      <w:proofErr w:type="gramEnd"/>
      <w:r w:rsidRPr="009C7654">
        <w:rPr>
          <w:rFonts w:hint="eastAsia"/>
          <w:lang w:val="en-US"/>
        </w:rPr>
        <w:t xml:space="preserve"> can be bit-reversed before put into UDC header.</w:t>
      </w:r>
    </w:p>
    <w:p w14:paraId="0E9DED62" w14:textId="77777777" w:rsidR="00EF0077" w:rsidRPr="009C7654"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4</w:t>
      </w:r>
      <w:r>
        <w:rPr>
          <w:rFonts w:hint="eastAsia"/>
          <w:lang w:val="en-US"/>
        </w:rPr>
        <w:tab/>
        <w:t>The input of chec</w:t>
      </w:r>
      <w:r>
        <w:rPr>
          <w:lang w:val="en-US"/>
        </w:rPr>
        <w:t>k</w:t>
      </w:r>
      <w:r>
        <w:rPr>
          <w:rFonts w:hint="eastAsia"/>
          <w:lang w:val="en-US"/>
        </w:rPr>
        <w:t>sum</w:t>
      </w:r>
      <w:r w:rsidRPr="009C7654">
        <w:rPr>
          <w:rFonts w:hint="eastAsia"/>
          <w:lang w:val="en-US"/>
        </w:rPr>
        <w:t xml:space="preserve"> </w:t>
      </w:r>
      <w:r>
        <w:rPr>
          <w:lang w:val="en-US"/>
        </w:rPr>
        <w:t xml:space="preserve">is </w:t>
      </w:r>
      <w:r>
        <w:rPr>
          <w:rFonts w:hint="eastAsia"/>
          <w:lang w:val="en-US"/>
        </w:rPr>
        <w:t xml:space="preserve">the first </w:t>
      </w:r>
      <w:r>
        <w:rPr>
          <w:lang w:val="en-US"/>
        </w:rPr>
        <w:t>4</w:t>
      </w:r>
      <w:r w:rsidRPr="009C7654">
        <w:rPr>
          <w:rFonts w:hint="eastAsia"/>
          <w:lang w:val="en-US"/>
        </w:rPr>
        <w:t xml:space="preserve"> bytes and the last</w:t>
      </w:r>
      <w:r>
        <w:rPr>
          <w:lang w:val="en-US"/>
        </w:rPr>
        <w:t xml:space="preserve"> </w:t>
      </w:r>
      <w:r>
        <w:rPr>
          <w:rFonts w:hint="eastAsia"/>
          <w:lang w:val="en-US"/>
        </w:rPr>
        <w:t>4</w:t>
      </w:r>
      <w:r w:rsidRPr="009C7654">
        <w:rPr>
          <w:rFonts w:hint="eastAsia"/>
          <w:lang w:val="en-US"/>
        </w:rPr>
        <w:t xml:space="preserve"> bytes</w:t>
      </w:r>
      <w:r>
        <w:rPr>
          <w:lang w:val="en-US"/>
        </w:rPr>
        <w:t xml:space="preserve"> in the buffer</w:t>
      </w:r>
      <w:r w:rsidRPr="009C7654">
        <w:rPr>
          <w:rFonts w:hint="eastAsia"/>
          <w:lang w:val="en-US"/>
        </w:rPr>
        <w:t>.</w:t>
      </w:r>
      <w:r>
        <w:rPr>
          <w:lang w:val="en-US"/>
        </w:rPr>
        <w:t xml:space="preserve"> </w:t>
      </w:r>
      <w:r>
        <w:t>When buffer content is empty, UE sets the content of the buffer to 0. The reset case is FFS.</w:t>
      </w:r>
    </w:p>
    <w:p w14:paraId="5BA89075" w14:textId="77777777" w:rsidR="00EF0077" w:rsidRPr="009C7654" w:rsidRDefault="00EF0077" w:rsidP="00EF0077">
      <w:pPr>
        <w:pStyle w:val="Doc-text2"/>
        <w:pBdr>
          <w:top w:val="single" w:sz="4" w:space="1" w:color="auto"/>
          <w:left w:val="single" w:sz="4" w:space="4" w:color="auto"/>
          <w:bottom w:val="single" w:sz="4" w:space="1" w:color="auto"/>
          <w:right w:val="single" w:sz="4" w:space="4" w:color="auto"/>
        </w:pBdr>
        <w:rPr>
          <w:lang w:val="en-US"/>
        </w:rPr>
      </w:pPr>
    </w:p>
    <w:p w14:paraId="6CBAB9C2" w14:textId="77777777" w:rsidR="00EF0077" w:rsidRPr="00E61EA0" w:rsidRDefault="00EF0077" w:rsidP="00EF0077">
      <w:pPr>
        <w:pStyle w:val="Doc-text2"/>
      </w:pPr>
    </w:p>
    <w:p w14:paraId="52753ED6"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76F87F37"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x-none"/>
        </w:rPr>
      </w:pPr>
      <w:r>
        <w:rPr>
          <w:bCs/>
          <w:lang w:val="x-none"/>
        </w:rPr>
        <w:t>1</w:t>
      </w:r>
      <w:r>
        <w:rPr>
          <w:bCs/>
          <w:lang w:val="x-none"/>
        </w:rPr>
        <w:tab/>
      </w:r>
      <w:r w:rsidRPr="005A7434">
        <w:rPr>
          <w:bCs/>
          <w:lang w:val="x-none"/>
        </w:rPr>
        <w:t>UDC checksum error is handled by PDCP layer.</w:t>
      </w:r>
    </w:p>
    <w:p w14:paraId="36355B44"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x-none"/>
        </w:rPr>
      </w:pPr>
      <w:r>
        <w:rPr>
          <w:bCs/>
          <w:lang w:val="x-none"/>
        </w:rPr>
        <w:t>2</w:t>
      </w:r>
      <w:r>
        <w:rPr>
          <w:bCs/>
          <w:lang w:val="x-none"/>
        </w:rPr>
        <w:tab/>
        <w:t xml:space="preserve">Use </w:t>
      </w:r>
      <w:r w:rsidRPr="005A7434">
        <w:rPr>
          <w:bCs/>
          <w:lang w:val="x-none"/>
        </w:rPr>
        <w:t>PDCP Control PDU for UDC checksum error notification.</w:t>
      </w:r>
    </w:p>
    <w:p w14:paraId="37FB03F7"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rPr>
      </w:pPr>
      <w:r>
        <w:rPr>
          <w:bCs/>
          <w:lang w:val="x-none"/>
        </w:rPr>
        <w:t>3</w:t>
      </w:r>
      <w:r>
        <w:rPr>
          <w:bCs/>
          <w:lang w:val="x-none"/>
        </w:rPr>
        <w:tab/>
      </w:r>
      <w:r w:rsidRPr="00E61EA0">
        <w:rPr>
          <w:bCs/>
        </w:rPr>
        <w:t>Receiving the notification, the sender resets its compression memory an</w:t>
      </w:r>
      <w:r>
        <w:rPr>
          <w:bCs/>
        </w:rPr>
        <w:t>d re-initialize UDC operations.</w:t>
      </w:r>
    </w:p>
    <w:p w14:paraId="33D3E06A"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bCs/>
          <w:lang w:val="x-none"/>
        </w:rPr>
      </w:pPr>
      <w:r w:rsidRPr="005A7434">
        <w:rPr>
          <w:bCs/>
          <w:lang w:val="x-none"/>
        </w:rPr>
        <w:t>4</w:t>
      </w:r>
      <w:r>
        <w:rPr>
          <w:bCs/>
          <w:lang w:val="x-none"/>
        </w:rPr>
        <w:tab/>
      </w:r>
      <w:r w:rsidRPr="005A7434">
        <w:rPr>
          <w:bCs/>
          <w:lang w:val="x-none"/>
        </w:rPr>
        <w:t>Specify in RAN2 spec the FR bit in UDC header for compression memory reset indication.</w:t>
      </w:r>
    </w:p>
    <w:p w14:paraId="6255197F" w14:textId="77777777" w:rsidR="00EF0077" w:rsidRPr="005A7434" w:rsidRDefault="00EF0077" w:rsidP="00EF0077">
      <w:pPr>
        <w:pStyle w:val="Doc-text2"/>
        <w:pBdr>
          <w:top w:val="single" w:sz="4" w:space="1" w:color="auto"/>
          <w:left w:val="single" w:sz="4" w:space="4" w:color="auto"/>
          <w:bottom w:val="single" w:sz="4" w:space="1" w:color="auto"/>
          <w:right w:val="single" w:sz="4" w:space="4" w:color="auto"/>
        </w:pBdr>
        <w:rPr>
          <w:bCs/>
          <w:lang w:val="x-none"/>
        </w:rPr>
      </w:pPr>
      <w:r>
        <w:rPr>
          <w:bCs/>
          <w:lang w:val="x-none"/>
        </w:rPr>
        <w:t>5</w:t>
      </w:r>
      <w:r>
        <w:rPr>
          <w:bCs/>
          <w:lang w:val="x-none"/>
        </w:rPr>
        <w:tab/>
        <w:t>Set the content of the buffer to 0</w:t>
      </w:r>
      <w:r w:rsidRPr="005A7434">
        <w:rPr>
          <w:bCs/>
          <w:lang w:val="en-US"/>
        </w:rPr>
        <w:t xml:space="preserve"> after memory clean-up</w:t>
      </w:r>
      <w:r w:rsidRPr="005A7434">
        <w:rPr>
          <w:bCs/>
          <w:lang w:val="x-none"/>
        </w:rPr>
        <w:t>.</w:t>
      </w:r>
    </w:p>
    <w:p w14:paraId="75C018EA" w14:textId="77777777" w:rsidR="00EF0077" w:rsidRPr="005A7434" w:rsidRDefault="00EF0077" w:rsidP="00EF0077">
      <w:pPr>
        <w:pStyle w:val="Doc-text2"/>
        <w:pBdr>
          <w:top w:val="single" w:sz="4" w:space="1" w:color="auto"/>
          <w:left w:val="single" w:sz="4" w:space="4" w:color="auto"/>
          <w:bottom w:val="single" w:sz="4" w:space="1" w:color="auto"/>
          <w:right w:val="single" w:sz="4" w:space="4" w:color="auto"/>
        </w:pBdr>
        <w:rPr>
          <w:lang w:val="x-none"/>
        </w:rPr>
      </w:pPr>
    </w:p>
    <w:p w14:paraId="6588CBE8" w14:textId="77777777" w:rsidR="00EF0077" w:rsidRDefault="00EF0077" w:rsidP="00EF0077">
      <w:pPr>
        <w:pStyle w:val="Doc-text2"/>
      </w:pPr>
    </w:p>
    <w:p w14:paraId="4C0369B5"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w:t>
      </w:r>
    </w:p>
    <w:p w14:paraId="39FB2A35" w14:textId="77777777" w:rsidR="00EF0077" w:rsidRPr="00532478" w:rsidRDefault="00EF0077" w:rsidP="00EF0077">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r>
      <w:r>
        <w:t>PDCP header doesn’t include the UDC header.</w:t>
      </w:r>
    </w:p>
    <w:p w14:paraId="738F0AD8" w14:textId="77777777" w:rsidR="00EF0077" w:rsidRPr="00532478" w:rsidRDefault="00EF0077" w:rsidP="00EF0077">
      <w:pPr>
        <w:pStyle w:val="Doc-text2"/>
        <w:pBdr>
          <w:top w:val="single" w:sz="4" w:space="1" w:color="auto"/>
          <w:left w:val="single" w:sz="4" w:space="4" w:color="auto"/>
          <w:bottom w:val="single" w:sz="4" w:space="1" w:color="auto"/>
          <w:right w:val="single" w:sz="4" w:space="4" w:color="auto"/>
        </w:pBdr>
      </w:pPr>
    </w:p>
    <w:p w14:paraId="519FE745" w14:textId="77777777" w:rsidR="00EF0077" w:rsidRDefault="00EF0077" w:rsidP="00EF0077">
      <w:pPr>
        <w:pStyle w:val="Doc-text2"/>
      </w:pPr>
    </w:p>
    <w:p w14:paraId="7E7823FF" w14:textId="77777777" w:rsidR="00EF0077" w:rsidRDefault="00EF0077" w:rsidP="00EF0077">
      <w:pPr>
        <w:pStyle w:val="Doc-text2"/>
      </w:pPr>
    </w:p>
    <w:p w14:paraId="6209D6FC"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2E896A5F"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r>
      <w:r w:rsidRPr="00967118">
        <w:rPr>
          <w:rFonts w:hint="eastAsia"/>
        </w:rPr>
        <w:t xml:space="preserve">UDC context is reset and release during </w:t>
      </w:r>
      <w:r w:rsidRPr="00967118">
        <w:t xml:space="preserve">intra-node </w:t>
      </w:r>
      <w:r w:rsidRPr="00967118">
        <w:rPr>
          <w:rFonts w:hint="eastAsia"/>
        </w:rPr>
        <w:t>handover.</w:t>
      </w:r>
    </w:p>
    <w:p w14:paraId="68C29CC5"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lang w:val="x-none"/>
        </w:rPr>
        <w:t>2</w:t>
      </w:r>
      <w:r>
        <w:rPr>
          <w:lang w:val="x-none"/>
        </w:rPr>
        <w:tab/>
      </w:r>
      <w:r w:rsidRPr="00967118">
        <w:rPr>
          <w:lang w:val="en-US"/>
        </w:rPr>
        <w:t>Memory size reconfiguration is supported at handover case.</w:t>
      </w:r>
    </w:p>
    <w:p w14:paraId="0D051EBE" w14:textId="77777777" w:rsidR="00EF0077" w:rsidRPr="00967118" w:rsidRDefault="00EF0077" w:rsidP="00EF0077">
      <w:pPr>
        <w:pStyle w:val="Doc-text2"/>
        <w:pBdr>
          <w:top w:val="single" w:sz="4" w:space="1" w:color="auto"/>
          <w:left w:val="single" w:sz="4" w:space="4" w:color="auto"/>
          <w:bottom w:val="single" w:sz="4" w:space="1" w:color="auto"/>
          <w:right w:val="single" w:sz="4" w:space="4" w:color="auto"/>
        </w:pBdr>
        <w:rPr>
          <w:lang w:val="x-none"/>
        </w:rPr>
      </w:pPr>
      <w:r>
        <w:rPr>
          <w:rFonts w:hint="eastAsia"/>
          <w:lang w:val="x-none"/>
        </w:rPr>
        <w:t>3</w:t>
      </w:r>
      <w:r>
        <w:rPr>
          <w:rFonts w:hint="eastAsia"/>
          <w:lang w:val="x-none"/>
        </w:rPr>
        <w:tab/>
      </w:r>
      <w:r w:rsidRPr="00967118">
        <w:rPr>
          <w:lang w:val="x-none"/>
        </w:rPr>
        <w:t xml:space="preserve">Upon initiation of RRC connection re-establishment (i.e. transmission of uplink RRC message </w:t>
      </w:r>
      <w:r w:rsidRPr="00967118">
        <w:rPr>
          <w:i/>
          <w:lang w:val="x-none"/>
        </w:rPr>
        <w:t>RRCConnectionReestablishmentRequest</w:t>
      </w:r>
      <w:r w:rsidRPr="00967118">
        <w:rPr>
          <w:lang w:val="x-none"/>
        </w:rPr>
        <w:t>), the UE shall release the UDC configuration if configured.</w:t>
      </w:r>
    </w:p>
    <w:p w14:paraId="18790517" w14:textId="77777777" w:rsidR="00EF0077" w:rsidRPr="00967118" w:rsidRDefault="00EF0077" w:rsidP="00EF0077">
      <w:pPr>
        <w:pStyle w:val="Doc-text2"/>
        <w:pBdr>
          <w:top w:val="single" w:sz="4" w:space="1" w:color="auto"/>
          <w:left w:val="single" w:sz="4" w:space="4" w:color="auto"/>
          <w:bottom w:val="single" w:sz="4" w:space="1" w:color="auto"/>
          <w:right w:val="single" w:sz="4" w:space="4" w:color="auto"/>
        </w:pBdr>
        <w:rPr>
          <w:lang w:val="x-none"/>
        </w:rPr>
      </w:pPr>
    </w:p>
    <w:p w14:paraId="75C50151" w14:textId="77777777" w:rsidR="00EF0077" w:rsidRPr="00967118" w:rsidRDefault="00EF0077" w:rsidP="00EF0077">
      <w:pPr>
        <w:pStyle w:val="Doc-text2"/>
      </w:pPr>
    </w:p>
    <w:p w14:paraId="21D088F3" w14:textId="77777777" w:rsidR="00EF0077" w:rsidRDefault="00EF0077" w:rsidP="00EF0077">
      <w:pPr>
        <w:pStyle w:val="BoldComments"/>
        <w:rPr>
          <w:rFonts w:eastAsia="Malgun Gothic"/>
          <w:lang w:eastAsia="ko-KR"/>
        </w:rPr>
      </w:pPr>
      <w:r>
        <w:rPr>
          <w:rFonts w:eastAsia="Malgun Gothic"/>
          <w:lang w:eastAsia="ko-KR"/>
        </w:rPr>
        <w:t>TEI15:</w:t>
      </w:r>
    </w:p>
    <w:p w14:paraId="582283F4" w14:textId="77777777" w:rsidR="00EF0077" w:rsidRDefault="00EF0077" w:rsidP="00EF0077">
      <w:pPr>
        <w:pStyle w:val="BoldComments"/>
        <w:rPr>
          <w:rFonts w:eastAsia="Malgun Gothic"/>
          <w:lang w:eastAsia="ko-KR"/>
        </w:rPr>
      </w:pPr>
    </w:p>
    <w:p w14:paraId="3F2D11E4" w14:textId="77777777" w:rsidR="00EF0077" w:rsidRDefault="00EF0077" w:rsidP="00EF0077">
      <w:pPr>
        <w:pStyle w:val="Doc-text2"/>
      </w:pPr>
    </w:p>
    <w:p w14:paraId="3F142109" w14:textId="77777777" w:rsidR="00EF0077" w:rsidRPr="00591238"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02441B82" w14:textId="77777777" w:rsidR="00EF0077" w:rsidRPr="00591238" w:rsidRDefault="00EF0077" w:rsidP="00EF0077">
      <w:pPr>
        <w:pStyle w:val="Doc-text2"/>
        <w:pBdr>
          <w:top w:val="single" w:sz="4" w:space="1" w:color="auto"/>
          <w:left w:val="single" w:sz="4" w:space="4" w:color="auto"/>
          <w:bottom w:val="single" w:sz="4" w:space="1" w:color="auto"/>
          <w:right w:val="single" w:sz="4" w:space="4" w:color="auto"/>
        </w:pBdr>
      </w:pPr>
      <w:r w:rsidRPr="00591238">
        <w:t>1</w:t>
      </w:r>
      <w:r>
        <w:tab/>
      </w:r>
      <w:r w:rsidRPr="00591238">
        <w:t>Indication in SIB to indicate if the cell is a “high-speed-railway dedicated LTE network” (HSDN) is needed. Whether to introduce new indication or reuse the existing indication is FFS.</w:t>
      </w:r>
      <w:r>
        <w:t xml:space="preserve"> FFS how to indicate HSDN neighbouring cell.</w:t>
      </w:r>
    </w:p>
    <w:p w14:paraId="09DFF769"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2</w:t>
      </w:r>
      <w:r>
        <w:rPr>
          <w:rFonts w:hint="eastAsia"/>
          <w:lang w:val="en-US"/>
        </w:rPr>
        <w:tab/>
      </w:r>
      <w:r>
        <w:rPr>
          <w:lang w:val="en-US"/>
        </w:rPr>
        <w:t>A cell</w:t>
      </w:r>
      <w:r w:rsidRPr="00591238">
        <w:rPr>
          <w:lang w:val="en-US"/>
        </w:rPr>
        <w:t xml:space="preserve"> can indicate the number of equivalent cells for speed state estimation in system information.</w:t>
      </w:r>
      <w:r>
        <w:rPr>
          <w:lang w:val="en-US"/>
        </w:rPr>
        <w:t xml:space="preserve"> The value range of number is FFS.</w:t>
      </w:r>
    </w:p>
    <w:p w14:paraId="70233EED"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sidRPr="00591238">
        <w:t>3</w:t>
      </w:r>
      <w:r>
        <w:tab/>
      </w:r>
      <w:r w:rsidRPr="00591238">
        <w:rPr>
          <w:lang w:val="en-US"/>
        </w:rPr>
        <w:t>When the UE is in high speed state</w:t>
      </w:r>
      <w:r>
        <w:rPr>
          <w:lang w:val="en-US"/>
        </w:rPr>
        <w:t>, higher</w:t>
      </w:r>
      <w:r w:rsidRPr="00591238">
        <w:rPr>
          <w:lang w:val="en-US"/>
        </w:rPr>
        <w:t xml:space="preserve"> priority to reselect HSDN cell than normal cell.</w:t>
      </w:r>
      <w:r>
        <w:rPr>
          <w:lang w:val="en-US"/>
        </w:rPr>
        <w:t xml:space="preserve"> How to handle the frequency priority and the speed priority is FFS. Other conditions for UE to choose higher priority is FFS</w:t>
      </w:r>
    </w:p>
    <w:p w14:paraId="1331FB62" w14:textId="77777777" w:rsidR="00EF0077" w:rsidRPr="00591238" w:rsidRDefault="00EF0077" w:rsidP="00EF0077">
      <w:pPr>
        <w:pStyle w:val="Doc-text2"/>
        <w:pBdr>
          <w:top w:val="single" w:sz="4" w:space="1" w:color="auto"/>
          <w:left w:val="single" w:sz="4" w:space="4" w:color="auto"/>
          <w:bottom w:val="single" w:sz="4" w:space="1" w:color="auto"/>
          <w:right w:val="single" w:sz="4" w:space="4" w:color="auto"/>
        </w:pBdr>
        <w:rPr>
          <w:lang w:val="en-US"/>
        </w:rPr>
      </w:pPr>
      <w:r w:rsidRPr="00591238">
        <w:rPr>
          <w:lang w:val="en-US"/>
        </w:rPr>
        <w:t>4</w:t>
      </w:r>
      <w:r>
        <w:rPr>
          <w:lang w:val="en-US"/>
        </w:rPr>
        <w:tab/>
      </w:r>
      <w:r w:rsidRPr="00591238">
        <w:rPr>
          <w:lang w:val="en-US"/>
        </w:rPr>
        <w:t>When the UE is not in high speed state, higher priority to reselect normal cell than HSDN cell.</w:t>
      </w:r>
      <w:r w:rsidRPr="00D4002C">
        <w:rPr>
          <w:lang w:val="en-US"/>
        </w:rPr>
        <w:t xml:space="preserve"> </w:t>
      </w:r>
      <w:r>
        <w:rPr>
          <w:lang w:val="en-US"/>
        </w:rPr>
        <w:t>Other conditions for UE to choose higher priority is FFS.</w:t>
      </w:r>
      <w:r w:rsidRPr="005F07BD">
        <w:rPr>
          <w:lang w:val="en-US"/>
        </w:rPr>
        <w:t xml:space="preserve"> </w:t>
      </w:r>
      <w:r>
        <w:rPr>
          <w:lang w:val="en-US"/>
        </w:rPr>
        <w:t>How to handle the frequency priority and the speed priority is FFS</w:t>
      </w:r>
    </w:p>
    <w:p w14:paraId="7F859B84" w14:textId="77777777" w:rsidR="00EF0077" w:rsidRPr="00B83D8A" w:rsidRDefault="00EF0077" w:rsidP="00EF0077">
      <w:pPr>
        <w:pStyle w:val="Doc-text2"/>
        <w:pBdr>
          <w:top w:val="single" w:sz="4" w:space="1" w:color="auto"/>
          <w:left w:val="single" w:sz="4" w:space="4" w:color="auto"/>
          <w:bottom w:val="single" w:sz="4" w:space="1" w:color="auto"/>
          <w:right w:val="single" w:sz="4" w:space="4" w:color="auto"/>
        </w:pBdr>
        <w:rPr>
          <w:lang w:val="en-US"/>
        </w:rPr>
      </w:pPr>
    </w:p>
    <w:p w14:paraId="43AC0AA4" w14:textId="77777777" w:rsidR="00EF0077" w:rsidRDefault="00EF0077" w:rsidP="00EF0077">
      <w:pPr>
        <w:pStyle w:val="Doc-text2"/>
      </w:pPr>
    </w:p>
    <w:p w14:paraId="3A2120CD" w14:textId="77777777" w:rsidR="00EF0077" w:rsidRDefault="00EF0077" w:rsidP="00EF0077">
      <w:pPr>
        <w:pStyle w:val="BoldComments"/>
        <w:rPr>
          <w:rFonts w:eastAsia="Malgun Gothic"/>
          <w:lang w:eastAsia="ko-KR"/>
        </w:rPr>
      </w:pPr>
      <w:r>
        <w:rPr>
          <w:rFonts w:eastAsia="Malgun Gothic"/>
          <w:lang w:eastAsia="ko-KR"/>
        </w:rPr>
        <w:t>euCA:</w:t>
      </w:r>
    </w:p>
    <w:p w14:paraId="23F42F8B" w14:textId="77777777" w:rsidR="00EF0077" w:rsidRDefault="00EF0077" w:rsidP="00EF0077">
      <w:pPr>
        <w:pStyle w:val="Doc-text2"/>
      </w:pPr>
    </w:p>
    <w:p w14:paraId="69D09D84" w14:textId="77777777" w:rsidR="00EF0077" w:rsidRPr="000A6DDB"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0337CFBC" w14:textId="77777777" w:rsidR="00EF0077" w:rsidRPr="000454FB" w:rsidRDefault="00EF0077" w:rsidP="00EF0077">
      <w:pPr>
        <w:pStyle w:val="Doc-text2"/>
        <w:pBdr>
          <w:top w:val="single" w:sz="4" w:space="1" w:color="auto"/>
          <w:left w:val="single" w:sz="4" w:space="4" w:color="auto"/>
          <w:bottom w:val="single" w:sz="4" w:space="1" w:color="auto"/>
          <w:right w:val="single" w:sz="4" w:space="4" w:color="auto"/>
        </w:pBdr>
      </w:pPr>
      <w:r>
        <w:rPr>
          <w:b/>
        </w:rPr>
        <w:t>1</w:t>
      </w:r>
      <w:r>
        <w:rPr>
          <w:b/>
        </w:rPr>
        <w:tab/>
      </w:r>
      <w:r w:rsidRPr="000454FB">
        <w:t xml:space="preserve">Support configuring SCell </w:t>
      </w:r>
      <w:r>
        <w:t xml:space="preserve">directly </w:t>
      </w:r>
      <w:r w:rsidRPr="000454FB">
        <w:t>in activated</w:t>
      </w:r>
      <w:r>
        <w:t>/deactivated</w:t>
      </w:r>
      <w:r w:rsidRPr="000454FB">
        <w:t xml:space="preserve"> state in Rel-15.</w:t>
      </w:r>
      <w:r>
        <w:t xml:space="preserve"> FFS how to solve the CQI ambiguous and PDCCH monitoring timing issues.</w:t>
      </w:r>
    </w:p>
    <w:p w14:paraId="0F291FAA" w14:textId="77777777" w:rsidR="00EF0077" w:rsidRPr="001376DE" w:rsidRDefault="00EF0077" w:rsidP="00EF0077">
      <w:pPr>
        <w:pStyle w:val="Doc-text2"/>
        <w:pBdr>
          <w:top w:val="single" w:sz="4" w:space="1" w:color="auto"/>
          <w:left w:val="single" w:sz="4" w:space="4" w:color="auto"/>
          <w:bottom w:val="single" w:sz="4" w:space="1" w:color="auto"/>
          <w:right w:val="single" w:sz="4" w:space="4" w:color="auto"/>
        </w:pBdr>
      </w:pPr>
    </w:p>
    <w:p w14:paraId="37B0715C" w14:textId="77777777" w:rsidR="00EF0077" w:rsidRDefault="00EF0077" w:rsidP="00EF0077">
      <w:pPr>
        <w:pStyle w:val="Doc-text2"/>
      </w:pPr>
    </w:p>
    <w:p w14:paraId="06F9B489"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348FA4A4"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05ABFC40"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1</w:t>
      </w:r>
      <w:r>
        <w:tab/>
        <w:t>Transition between legacy SCell deactivated state and fast activation state is via MAC-CE (i.e., similar to legacy).</w:t>
      </w:r>
    </w:p>
    <w:p w14:paraId="31F8E078"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2</w:t>
      </w:r>
      <w:r>
        <w:tab/>
        <w:t>Legacy state transition mechanisms are applicable for transition between legacy SCell activated and SCell deactivated states.</w:t>
      </w:r>
    </w:p>
    <w:p w14:paraId="33C81E6E"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1F443CB4" w14:textId="77777777" w:rsidR="00EF0077" w:rsidRDefault="00EF0077" w:rsidP="00EF0077">
      <w:pPr>
        <w:pStyle w:val="Doc-text2"/>
      </w:pPr>
    </w:p>
    <w:p w14:paraId="17D97798"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lastRenderedPageBreak/>
        <w:t>Agreements:</w:t>
      </w:r>
    </w:p>
    <w:p w14:paraId="0CCDD086" w14:textId="77777777" w:rsidR="00EF0077" w:rsidRPr="0010229F" w:rsidRDefault="00EF0077" w:rsidP="00EF0077">
      <w:pPr>
        <w:pStyle w:val="Doc-text2"/>
        <w:pBdr>
          <w:top w:val="single" w:sz="4" w:space="1" w:color="auto"/>
          <w:left w:val="single" w:sz="4" w:space="4" w:color="auto"/>
          <w:bottom w:val="single" w:sz="4" w:space="1" w:color="auto"/>
          <w:right w:val="single" w:sz="4" w:space="4" w:color="auto"/>
        </w:pBdr>
      </w:pPr>
      <w:r>
        <w:t>1</w:t>
      </w:r>
      <w:r>
        <w:tab/>
      </w:r>
      <w:r>
        <w:rPr>
          <w:lang w:val="en-US"/>
        </w:rPr>
        <w:t>T</w:t>
      </w:r>
      <w:r>
        <w:rPr>
          <w:rFonts w:hint="eastAsia"/>
          <w:lang w:val="en-US"/>
        </w:rPr>
        <w:t xml:space="preserve">he short period of the </w:t>
      </w:r>
      <w:r w:rsidRPr="0010229F">
        <w:rPr>
          <w:rFonts w:hint="eastAsia"/>
          <w:lang w:val="en-US"/>
        </w:rPr>
        <w:t xml:space="preserve">CQI </w:t>
      </w:r>
      <w:r w:rsidRPr="0010229F">
        <w:rPr>
          <w:lang w:val="en-US"/>
        </w:rPr>
        <w:t>reporting</w:t>
      </w:r>
      <w:r w:rsidRPr="0010229F">
        <w:rPr>
          <w:rFonts w:hint="eastAsia"/>
          <w:lang w:val="en-US"/>
        </w:rPr>
        <w:t xml:space="preserve"> resource could be only available upon receiving the </w:t>
      </w:r>
      <w:r w:rsidRPr="0010229F">
        <w:rPr>
          <w:lang w:val="en-US"/>
        </w:rPr>
        <w:t>SCell activation</w:t>
      </w:r>
      <w:r w:rsidRPr="0010229F">
        <w:rPr>
          <w:rFonts w:hint="eastAsia"/>
          <w:lang w:val="en-US"/>
        </w:rPr>
        <w:t xml:space="preserve"> command.</w:t>
      </w:r>
      <w:r>
        <w:rPr>
          <w:lang w:val="en-US"/>
        </w:rPr>
        <w:t xml:space="preserve"> FFS when the UE fall back to longer periodicity.</w:t>
      </w:r>
    </w:p>
    <w:p w14:paraId="4EC55109"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02C2B47E" w14:textId="77777777" w:rsidR="00EF0077" w:rsidRDefault="00EF0077" w:rsidP="00EF0077">
      <w:pPr>
        <w:pStyle w:val="Doc-text2"/>
      </w:pPr>
    </w:p>
    <w:p w14:paraId="029300AC" w14:textId="77777777" w:rsidR="00EF0077" w:rsidRPr="00C53D59" w:rsidRDefault="00EF0077" w:rsidP="00EF0077">
      <w:pPr>
        <w:pStyle w:val="Doc-text2"/>
      </w:pPr>
    </w:p>
    <w:p w14:paraId="5C8D711F" w14:textId="77777777" w:rsidR="00EF0077" w:rsidRDefault="00EF0077" w:rsidP="00EF0077">
      <w:pPr>
        <w:pStyle w:val="BoldComments"/>
        <w:rPr>
          <w:rFonts w:eastAsia="Malgun Gothic"/>
          <w:lang w:eastAsia="ko-KR"/>
        </w:rPr>
      </w:pPr>
      <w:r>
        <w:rPr>
          <w:rFonts w:eastAsia="Malgun Gothic"/>
          <w:lang w:eastAsia="ko-KR"/>
        </w:rPr>
        <w:t>eLAA:</w:t>
      </w:r>
    </w:p>
    <w:p w14:paraId="39398A4C"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F7B6836" w14:textId="77777777" w:rsidR="00EF0077" w:rsidRPr="00CE5AEC"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b/>
          <w:lang w:val="en-US"/>
        </w:rPr>
        <w:t>1</w:t>
      </w:r>
      <w:r>
        <w:rPr>
          <w:b/>
          <w:lang w:val="en-US"/>
        </w:rPr>
        <w:tab/>
      </w:r>
      <w:r w:rsidRPr="00CE5AEC">
        <w:rPr>
          <w:lang w:val="en-US"/>
        </w:rPr>
        <w:t>Add new se</w:t>
      </w:r>
      <w:r>
        <w:rPr>
          <w:lang w:val="en-US"/>
        </w:rPr>
        <w:t xml:space="preserve">parate RRC configurable timer X </w:t>
      </w:r>
      <w:r w:rsidRPr="00CE5AEC">
        <w:rPr>
          <w:lang w:val="en-US"/>
        </w:rPr>
        <w:t>as follow:</w:t>
      </w:r>
    </w:p>
    <w:p w14:paraId="6C59E151" w14:textId="77777777" w:rsidR="00EF0077" w:rsidRPr="00CE5AEC"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When Timer X starts </w:t>
      </w:r>
      <w:proofErr w:type="gramStart"/>
      <w:r>
        <w:rPr>
          <w:lang w:val="en-US"/>
        </w:rPr>
        <w:t>is</w:t>
      </w:r>
      <w:proofErr w:type="gramEnd"/>
      <w:r>
        <w:rPr>
          <w:lang w:val="en-US"/>
        </w:rPr>
        <w:t xml:space="preserve"> FFS</w:t>
      </w:r>
    </w:p>
    <w:p w14:paraId="4F25CA73" w14:textId="77777777" w:rsidR="00EF0077" w:rsidRPr="00CE5AEC" w:rsidRDefault="00EF0077" w:rsidP="00EF0077">
      <w:pPr>
        <w:pStyle w:val="Doc-text2"/>
        <w:pBdr>
          <w:top w:val="single" w:sz="4" w:space="1" w:color="auto"/>
          <w:left w:val="single" w:sz="4" w:space="4" w:color="auto"/>
          <w:bottom w:val="single" w:sz="4" w:space="1" w:color="auto"/>
          <w:right w:val="single" w:sz="4" w:space="4" w:color="auto"/>
        </w:pBdr>
        <w:rPr>
          <w:lang w:val="en-US"/>
        </w:rPr>
      </w:pPr>
      <w:r w:rsidRPr="00CE5AEC">
        <w:rPr>
          <w:lang w:val="en-US"/>
        </w:rPr>
        <w:t>-</w:t>
      </w:r>
      <w:r w:rsidRPr="00CE5AEC">
        <w:rPr>
          <w:lang w:val="en-US"/>
        </w:rPr>
        <w:tab/>
        <w:t>Timer X is stopped if it received SUL grant or HARQ feedback with SUL grant for the retransmission</w:t>
      </w:r>
    </w:p>
    <w:p w14:paraId="77D47883" w14:textId="77777777" w:rsidR="00EF0077" w:rsidRPr="00CE5AEC" w:rsidRDefault="00EF0077" w:rsidP="00EF0077">
      <w:pPr>
        <w:pStyle w:val="Doc-text2"/>
        <w:pBdr>
          <w:top w:val="single" w:sz="4" w:space="1" w:color="auto"/>
          <w:left w:val="single" w:sz="4" w:space="4" w:color="auto"/>
          <w:bottom w:val="single" w:sz="4" w:space="1" w:color="auto"/>
          <w:right w:val="single" w:sz="4" w:space="4" w:color="auto"/>
        </w:pBdr>
        <w:rPr>
          <w:lang w:val="en-US"/>
        </w:rPr>
      </w:pPr>
      <w:r w:rsidRPr="00CE5AEC">
        <w:rPr>
          <w:lang w:val="en-US"/>
        </w:rPr>
        <w:t>-</w:t>
      </w:r>
      <w:r w:rsidRPr="00CE5AEC">
        <w:rPr>
          <w:lang w:val="en-US"/>
        </w:rPr>
        <w:tab/>
        <w:t>UE shall not retransmit before the timer X stops</w:t>
      </w:r>
      <w:r>
        <w:rPr>
          <w:lang w:val="en-US"/>
        </w:rPr>
        <w:t>/expires.</w:t>
      </w:r>
    </w:p>
    <w:p w14:paraId="2D203885"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p>
    <w:p w14:paraId="482514C4" w14:textId="77777777" w:rsidR="00EF0077" w:rsidRPr="00FD408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b/>
          <w:lang w:val="en-US"/>
        </w:rPr>
        <w:t>2</w:t>
      </w:r>
      <w:r>
        <w:rPr>
          <w:b/>
          <w:lang w:val="en-US"/>
        </w:rPr>
        <w:tab/>
      </w:r>
      <w:r w:rsidRPr="00FD4087">
        <w:rPr>
          <w:lang w:val="en-US"/>
        </w:rPr>
        <w:t>UE can select the HARQ process for new AUL transmission when the following conditions are fulfilled:</w:t>
      </w:r>
    </w:p>
    <w:p w14:paraId="519A83DC" w14:textId="77777777" w:rsidR="00EF0077" w:rsidRPr="00FD4087" w:rsidRDefault="00EF0077" w:rsidP="00EF0077">
      <w:pPr>
        <w:pStyle w:val="Doc-text2"/>
        <w:pBdr>
          <w:top w:val="single" w:sz="4" w:space="1" w:color="auto"/>
          <w:left w:val="single" w:sz="4" w:space="4" w:color="auto"/>
          <w:bottom w:val="single" w:sz="4" w:space="1" w:color="auto"/>
          <w:right w:val="single" w:sz="4" w:space="4" w:color="auto"/>
        </w:pBdr>
        <w:ind w:left="1440" w:firstLine="0"/>
        <w:rPr>
          <w:lang w:val="en-US"/>
        </w:rPr>
      </w:pPr>
      <w:r>
        <w:rPr>
          <w:lang w:val="en-US"/>
        </w:rPr>
        <w:t>-</w:t>
      </w:r>
      <w:r>
        <w:rPr>
          <w:lang w:val="en-US"/>
        </w:rPr>
        <w:tab/>
      </w:r>
      <w:r w:rsidRPr="00FD4087">
        <w:rPr>
          <w:lang w:val="en-US"/>
        </w:rPr>
        <w:t xml:space="preserve">the HARQ process for the corresponding HARQ process ID is not already being used for AUL (re)transmission in which HARQ ACK feedback has not been received for the HARQ process corresponding to the HARQ process ID </w:t>
      </w:r>
    </w:p>
    <w:p w14:paraId="2FC174E7" w14:textId="77777777" w:rsidR="00EF0077" w:rsidRPr="00FD4087" w:rsidRDefault="00EF0077" w:rsidP="00EF0077">
      <w:pPr>
        <w:pStyle w:val="Doc-text2"/>
        <w:pBdr>
          <w:top w:val="single" w:sz="4" w:space="1" w:color="auto"/>
          <w:left w:val="single" w:sz="4" w:space="4" w:color="auto"/>
          <w:bottom w:val="single" w:sz="4" w:space="1" w:color="auto"/>
          <w:right w:val="single" w:sz="4" w:space="4" w:color="auto"/>
        </w:pBdr>
        <w:ind w:left="1440" w:firstLine="0"/>
        <w:rPr>
          <w:lang w:val="en-US"/>
        </w:rPr>
      </w:pPr>
      <w:r>
        <w:rPr>
          <w:lang w:val="en-US"/>
        </w:rPr>
        <w:t>-</w:t>
      </w:r>
      <w:r>
        <w:rPr>
          <w:lang w:val="en-US"/>
        </w:rPr>
        <w:tab/>
      </w:r>
      <w:r w:rsidRPr="00FD4087">
        <w:rPr>
          <w:lang w:val="en-US"/>
        </w:rPr>
        <w:t>The HARQ process ID is not used by a SUL grant</w:t>
      </w:r>
      <w:r>
        <w:rPr>
          <w:lang w:val="en-US"/>
        </w:rPr>
        <w:t xml:space="preserve"> unless it has been ACK as agreed in RAN1.</w:t>
      </w:r>
    </w:p>
    <w:p w14:paraId="2BAE7D90" w14:textId="77777777" w:rsidR="00EF0077" w:rsidRPr="00760BAF" w:rsidRDefault="00EF0077" w:rsidP="00EF0077">
      <w:pPr>
        <w:pStyle w:val="BoldComments"/>
        <w:rPr>
          <w:rFonts w:eastAsia="Malgun Gothic"/>
          <w:lang w:val="en-US" w:eastAsia="ko-KR"/>
        </w:rPr>
      </w:pPr>
    </w:p>
    <w:p w14:paraId="6013C744" w14:textId="77777777" w:rsidR="00EF0077" w:rsidRDefault="00EF0077" w:rsidP="00EF0077">
      <w:pPr>
        <w:pStyle w:val="Doc-text2"/>
        <w:rPr>
          <w:lang w:val="en-US"/>
        </w:rPr>
      </w:pPr>
    </w:p>
    <w:p w14:paraId="71D06041"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20994AC" w14:textId="77777777" w:rsidR="00EF0077" w:rsidRPr="00031F9D"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b/>
          <w:lang w:val="en-US"/>
        </w:rPr>
        <w:t>1</w:t>
      </w:r>
      <w:r>
        <w:rPr>
          <w:b/>
          <w:lang w:val="en-US"/>
        </w:rPr>
        <w:tab/>
      </w:r>
      <w:r w:rsidRPr="00031F9D">
        <w:rPr>
          <w:lang w:val="en-US"/>
        </w:rPr>
        <w:t>Channel access priority for each UL LAA allowed logical channel can be configured via RRC Connection Reconfiguration as part of the Logical Channel Configuration</w:t>
      </w:r>
      <w:r>
        <w:rPr>
          <w:lang w:val="en-US"/>
        </w:rPr>
        <w:t xml:space="preserve"> per DRB or all DRBs</w:t>
      </w:r>
      <w:r w:rsidRPr="00031F9D">
        <w:rPr>
          <w:lang w:val="en-US"/>
        </w:rPr>
        <w:t>.</w:t>
      </w:r>
    </w:p>
    <w:p w14:paraId="24997C74"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For AUL transmission, UE selects the lowest access priority class of the logical channel with MAC SDU multiplexed into the MAC PDU</w:t>
      </w:r>
    </w:p>
    <w:p w14:paraId="2F482C2F"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p>
    <w:p w14:paraId="7ED3C9D5" w14:textId="77777777" w:rsidR="00EF0077" w:rsidRDefault="00EF0077" w:rsidP="00EF0077">
      <w:pPr>
        <w:pStyle w:val="Doc-text2"/>
        <w:pBdr>
          <w:top w:val="single" w:sz="4" w:space="1" w:color="auto"/>
          <w:left w:val="single" w:sz="4" w:space="4" w:color="auto"/>
          <w:bottom w:val="single" w:sz="4" w:space="1" w:color="auto"/>
          <w:right w:val="single" w:sz="4" w:space="4" w:color="auto"/>
        </w:pBdr>
        <w:rPr>
          <w:lang w:val="en-US"/>
        </w:rPr>
      </w:pPr>
    </w:p>
    <w:p w14:paraId="1DF2EA84" w14:textId="77777777" w:rsidR="00EF0077" w:rsidRPr="00760BAF" w:rsidRDefault="00EF0077" w:rsidP="00EF0077">
      <w:pPr>
        <w:pStyle w:val="BoldComments"/>
        <w:rPr>
          <w:rFonts w:eastAsia="Malgun Gothic"/>
          <w:lang w:val="en-US" w:eastAsia="ko-KR"/>
        </w:rPr>
      </w:pPr>
    </w:p>
    <w:p w14:paraId="0B1B806E" w14:textId="77777777" w:rsidR="00EF0077" w:rsidRDefault="00EF0077" w:rsidP="00EF0077">
      <w:pPr>
        <w:pStyle w:val="BoldComments"/>
        <w:rPr>
          <w:rFonts w:eastAsia="Malgun Gothic"/>
          <w:lang w:eastAsia="ko-KR"/>
        </w:rPr>
      </w:pPr>
      <w:r>
        <w:rPr>
          <w:rFonts w:eastAsia="Malgun Gothic"/>
          <w:lang w:eastAsia="ko-KR"/>
        </w:rPr>
        <w:t>HRLLC:</w:t>
      </w:r>
    </w:p>
    <w:p w14:paraId="391AB176"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5016C9DE" w14:textId="77777777" w:rsidR="00EF0077" w:rsidRPr="00C252CD" w:rsidRDefault="00EF0077" w:rsidP="00EF0077">
      <w:pPr>
        <w:pStyle w:val="Doc-text2"/>
        <w:pBdr>
          <w:top w:val="single" w:sz="4" w:space="1" w:color="auto"/>
          <w:left w:val="single" w:sz="4" w:space="4" w:color="auto"/>
          <w:bottom w:val="single" w:sz="4" w:space="1" w:color="auto"/>
          <w:right w:val="single" w:sz="4" w:space="4" w:color="auto"/>
        </w:pBdr>
      </w:pPr>
    </w:p>
    <w:p w14:paraId="154B26DD"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1</w:t>
      </w:r>
      <w:r>
        <w:tab/>
      </w:r>
      <w:r w:rsidRPr="00C252CD">
        <w:t>The activation/deactivation MAC CE contains a bitmap corresponding to DRBs configured with duplication. The mapping between DRB and the MAC bitmap is based on order of DRB ID(s) of the duplicate configured DRB(s).</w:t>
      </w:r>
    </w:p>
    <w:p w14:paraId="7F1E9E42" w14:textId="77777777" w:rsidR="00EF0077" w:rsidRPr="00C252CD" w:rsidRDefault="00EF0077" w:rsidP="00EF0077">
      <w:pPr>
        <w:pStyle w:val="Doc-text2"/>
        <w:pBdr>
          <w:top w:val="single" w:sz="4" w:space="1" w:color="auto"/>
          <w:left w:val="single" w:sz="4" w:space="4" w:color="auto"/>
          <w:bottom w:val="single" w:sz="4" w:space="1" w:color="auto"/>
          <w:right w:val="single" w:sz="4" w:space="4" w:color="auto"/>
        </w:pBdr>
      </w:pPr>
      <w:r>
        <w:t>2</w:t>
      </w:r>
      <w:r>
        <w:tab/>
      </w:r>
      <w:r w:rsidRPr="00C252CD">
        <w:t>the logical channel handling can take the NR’s conclusion as baseline:</w:t>
      </w:r>
    </w:p>
    <w:p w14:paraId="54AA5019" w14:textId="77777777" w:rsidR="00EF0077" w:rsidRPr="00C252CD" w:rsidRDefault="00EF0077" w:rsidP="00EF0077">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C252CD">
        <w:rPr>
          <w:lang w:val="en-US"/>
        </w:rPr>
        <w:t>Duplicated PDCP PDUs are submitted to two different RLC entities for two different LCH, and the LCH cannot be mapped on the same carrier.</w:t>
      </w:r>
    </w:p>
    <w:p w14:paraId="24CFAE51" w14:textId="77777777" w:rsidR="00EF0077" w:rsidRPr="00C252CD" w:rsidRDefault="00EF0077" w:rsidP="00EF0077">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C252CD">
        <w:rPr>
          <w:lang w:val="en-US"/>
        </w:rPr>
        <w:t>LCP takes into account all the restrictions configured for the logical channels (which include the PDCP data duplication restrictions).</w:t>
      </w:r>
      <w:r w:rsidRPr="00C252CD" w:rsidDel="00687F53">
        <w:rPr>
          <w:lang w:val="en-US"/>
        </w:rPr>
        <w:t xml:space="preserve"> </w:t>
      </w:r>
    </w:p>
    <w:p w14:paraId="4E5F2E18" w14:textId="77777777" w:rsidR="00EF0077" w:rsidRPr="001A17BE" w:rsidRDefault="00EF0077" w:rsidP="00EF0077">
      <w:pPr>
        <w:pStyle w:val="Doc-text2"/>
        <w:pBdr>
          <w:top w:val="single" w:sz="4" w:space="1" w:color="auto"/>
          <w:left w:val="single" w:sz="4" w:space="4" w:color="auto"/>
          <w:bottom w:val="single" w:sz="4" w:space="1" w:color="auto"/>
          <w:right w:val="single" w:sz="4" w:space="4" w:color="auto"/>
        </w:pBdr>
        <w:rPr>
          <w:lang w:val="en-US"/>
        </w:rPr>
      </w:pPr>
    </w:p>
    <w:p w14:paraId="3478324D" w14:textId="77777777" w:rsidR="00EF0077" w:rsidRPr="001A17BE" w:rsidRDefault="00EF0077" w:rsidP="00EF0077">
      <w:pPr>
        <w:pStyle w:val="Doc-text2"/>
      </w:pPr>
    </w:p>
    <w:p w14:paraId="022E76D0"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4B90BDF0"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0AD378C2"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1</w:t>
      </w:r>
      <w:r>
        <w:tab/>
        <w:t>Support RLC AM for SRB for packet duplication via DC and CA. FFS the DRB case.</w:t>
      </w:r>
    </w:p>
    <w:p w14:paraId="6DCC696A"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2</w:t>
      </w:r>
      <w:r>
        <w:tab/>
        <w:t>Support RLC UM for packet duplication via DC.</w:t>
      </w:r>
    </w:p>
    <w:p w14:paraId="55F4F786"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3</w:t>
      </w:r>
      <w:r>
        <w:tab/>
        <w:t>Apply LTE PDCP to support packet duplication. FFS the necessary changes.</w:t>
      </w:r>
    </w:p>
    <w:p w14:paraId="31C8BECD"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4</w:t>
      </w:r>
      <w:r>
        <w:tab/>
        <w:t xml:space="preserve"> Support PDCP reordering for duplication case</w:t>
      </w:r>
    </w:p>
    <w:p w14:paraId="7D4C8042"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7AE1503F" w14:textId="77777777" w:rsidR="00EF0077" w:rsidRPr="00C8696B" w:rsidRDefault="00EF0077" w:rsidP="00EF0077">
      <w:pPr>
        <w:pStyle w:val="Doc-text2"/>
      </w:pPr>
    </w:p>
    <w:p w14:paraId="30D06CDC"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46ED0405" w14:textId="77777777" w:rsidR="00EF0077" w:rsidRPr="00A1273F"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0DC01454"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1</w:t>
      </w:r>
      <w:r>
        <w:tab/>
        <w:t>Transport block repetition is supported for ultra high-reliability within the latency bound.</w:t>
      </w:r>
    </w:p>
    <w:p w14:paraId="1CD88C32"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p>
    <w:p w14:paraId="3A871E0D" w14:textId="77777777" w:rsidR="00EF0077" w:rsidRPr="00A1273F" w:rsidRDefault="00EF0077" w:rsidP="00EF0077">
      <w:pPr>
        <w:pStyle w:val="Doc-text2"/>
      </w:pPr>
    </w:p>
    <w:p w14:paraId="6C98A1ED" w14:textId="77777777" w:rsidR="00EF0077" w:rsidRDefault="00EF0077" w:rsidP="00EF0077">
      <w:pPr>
        <w:pStyle w:val="Doc-text2"/>
      </w:pPr>
    </w:p>
    <w:p w14:paraId="3688ECB2"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3DED3C36"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1</w:t>
      </w:r>
      <w:r>
        <w:tab/>
        <w:t>SPS configuration can be active simultaneously for Pcell, PSCell and SCell.</w:t>
      </w:r>
    </w:p>
    <w:p w14:paraId="512BAB66"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2</w:t>
      </w:r>
      <w:r>
        <w:tab/>
        <w:t>Multiple active SPS configurations per serving cell are not supported.</w:t>
      </w:r>
    </w:p>
    <w:p w14:paraId="135B4259" w14:textId="77777777" w:rsidR="00EF0077" w:rsidRPr="001D04E1" w:rsidRDefault="00EF0077" w:rsidP="00EF0077">
      <w:pPr>
        <w:pStyle w:val="Doc-text2"/>
        <w:pBdr>
          <w:top w:val="single" w:sz="4" w:space="1" w:color="auto"/>
          <w:left w:val="single" w:sz="4" w:space="4" w:color="auto"/>
          <w:bottom w:val="single" w:sz="4" w:space="1" w:color="auto"/>
          <w:right w:val="single" w:sz="4" w:space="4" w:color="auto"/>
        </w:pBdr>
      </w:pPr>
    </w:p>
    <w:p w14:paraId="2F0CFF17" w14:textId="77777777" w:rsidR="00EF0077" w:rsidRDefault="00EF0077" w:rsidP="00EF0077">
      <w:pPr>
        <w:pStyle w:val="BoldComments"/>
        <w:rPr>
          <w:rFonts w:eastAsia="Malgun Gothic"/>
          <w:lang w:eastAsia="ko-KR"/>
        </w:rPr>
      </w:pPr>
    </w:p>
    <w:p w14:paraId="20A2D605" w14:textId="77777777" w:rsidR="00EF0077" w:rsidRDefault="00EF0077" w:rsidP="00EF0077">
      <w:pPr>
        <w:pStyle w:val="BoldComments"/>
        <w:rPr>
          <w:rFonts w:eastAsia="Malgun Gothic"/>
          <w:lang w:eastAsia="ko-KR"/>
        </w:rPr>
      </w:pPr>
      <w:r>
        <w:rPr>
          <w:rFonts w:eastAsia="Malgun Gothic"/>
          <w:lang w:eastAsia="ko-KR"/>
        </w:rPr>
        <w:t>ViLTE:</w:t>
      </w:r>
    </w:p>
    <w:p w14:paraId="21F94E4B" w14:textId="77777777" w:rsidR="00EF0077" w:rsidRDefault="00EF0077" w:rsidP="00EF0077">
      <w:pPr>
        <w:pStyle w:val="Doc-text2"/>
      </w:pPr>
    </w:p>
    <w:p w14:paraId="743D49DE"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Agreements:</w:t>
      </w:r>
    </w:p>
    <w:p w14:paraId="6E47B372" w14:textId="77777777" w:rsidR="00EF0077" w:rsidRPr="008C3FF2" w:rsidRDefault="00EF0077" w:rsidP="00EF0077">
      <w:pPr>
        <w:pStyle w:val="Doc-text2"/>
        <w:pBdr>
          <w:top w:val="single" w:sz="4" w:space="1" w:color="auto"/>
          <w:left w:val="single" w:sz="4" w:space="4" w:color="auto"/>
          <w:bottom w:val="single" w:sz="4" w:space="1" w:color="auto"/>
          <w:right w:val="single" w:sz="4" w:space="4" w:color="auto"/>
        </w:pBdr>
      </w:pPr>
      <w:r>
        <w:t>1</w:t>
      </w:r>
      <w:r>
        <w:tab/>
      </w:r>
      <w:r w:rsidRPr="008C3FF2">
        <w:t>the assistance bit is carried in PDCP layer, i.e. an indication inserted into the reserved bits of the PDCP header.</w:t>
      </w:r>
    </w:p>
    <w:p w14:paraId="4FBC0889"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2</w:t>
      </w:r>
      <w:r>
        <w:tab/>
      </w:r>
      <w:r w:rsidRPr="008C3FF2">
        <w:t xml:space="preserve">Activation / de-activation </w:t>
      </w:r>
      <w:proofErr w:type="gramStart"/>
      <w:r w:rsidRPr="008C3FF2">
        <w:t>procedure</w:t>
      </w:r>
      <w:proofErr w:type="gramEnd"/>
      <w:r w:rsidRPr="008C3FF2">
        <w:t xml:space="preserve"> of the assistance information transmission is performed via RRC signalling.</w:t>
      </w:r>
    </w:p>
    <w:p w14:paraId="7BA04DCD" w14:textId="77777777" w:rsidR="00EF0077" w:rsidRDefault="00EF0077" w:rsidP="00EF0077">
      <w:pPr>
        <w:pStyle w:val="Doc-text2"/>
        <w:pBdr>
          <w:top w:val="single" w:sz="4" w:space="1" w:color="auto"/>
          <w:left w:val="single" w:sz="4" w:space="4" w:color="auto"/>
          <w:bottom w:val="single" w:sz="4" w:space="1" w:color="auto"/>
          <w:right w:val="single" w:sz="4" w:space="4" w:color="auto"/>
        </w:pBdr>
      </w:pPr>
      <w:r>
        <w:t>3</w:t>
      </w:r>
      <w:r>
        <w:tab/>
        <w:t>A</w:t>
      </w:r>
      <w:r w:rsidRPr="008C3FF2">
        <w:t xml:space="preserve">ctivation / de-activation </w:t>
      </w:r>
      <w:proofErr w:type="gramStart"/>
      <w:r>
        <w:t>procedure</w:t>
      </w:r>
      <w:proofErr w:type="gramEnd"/>
      <w:r>
        <w:t xml:space="preserve"> is performed per UE</w:t>
      </w:r>
      <w:r w:rsidRPr="008C3FF2">
        <w:t>.</w:t>
      </w:r>
    </w:p>
    <w:p w14:paraId="4FD5B01A" w14:textId="77777777" w:rsidR="00EF0077" w:rsidRPr="008C3FF2" w:rsidRDefault="00EF0077" w:rsidP="00EF0077">
      <w:pPr>
        <w:pStyle w:val="Doc-text2"/>
        <w:pBdr>
          <w:top w:val="single" w:sz="4" w:space="1" w:color="auto"/>
          <w:left w:val="single" w:sz="4" w:space="4" w:color="auto"/>
          <w:bottom w:val="single" w:sz="4" w:space="1" w:color="auto"/>
          <w:right w:val="single" w:sz="4" w:space="4" w:color="auto"/>
        </w:pBdr>
      </w:pPr>
      <w:r>
        <w:t>4</w:t>
      </w:r>
      <w:r>
        <w:tab/>
      </w:r>
      <w:r w:rsidRPr="008C3FF2">
        <w:t>UE reports its capability of assistance information for local cache through dedicated RRC signalling.</w:t>
      </w:r>
    </w:p>
    <w:p w14:paraId="53D1AE62" w14:textId="77777777" w:rsidR="00EF0077" w:rsidRPr="008C3FF2" w:rsidRDefault="00EF0077" w:rsidP="00EF0077">
      <w:pPr>
        <w:pStyle w:val="Doc-text2"/>
        <w:pBdr>
          <w:top w:val="single" w:sz="4" w:space="1" w:color="auto"/>
          <w:left w:val="single" w:sz="4" w:space="4" w:color="auto"/>
          <w:bottom w:val="single" w:sz="4" w:space="1" w:color="auto"/>
          <w:right w:val="single" w:sz="4" w:space="4" w:color="auto"/>
        </w:pBdr>
      </w:pPr>
    </w:p>
    <w:p w14:paraId="2E1BD6BF" w14:textId="77777777" w:rsidR="00EF0077" w:rsidRDefault="00EF0077" w:rsidP="00EF0077">
      <w:pPr>
        <w:pStyle w:val="Doc-text2"/>
      </w:pPr>
    </w:p>
    <w:p w14:paraId="4C550ED5" w14:textId="11B296E6" w:rsidR="00E466FC" w:rsidRDefault="00E466FC" w:rsidP="00EF0077">
      <w:pPr>
        <w:pStyle w:val="Heading2"/>
        <w:ind w:left="0" w:firstLine="0"/>
        <w:rPr>
          <w:rFonts w:eastAsia="Malgun Gothic"/>
          <w:lang w:eastAsia="ko-KR"/>
        </w:rPr>
      </w:pPr>
    </w:p>
    <w:sectPr w:rsidR="00E466FC" w:rsidSect="00397C34">
      <w:footerReference w:type="default" r:id="rId1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A5982" w14:textId="77777777" w:rsidR="002C7F0F" w:rsidRDefault="002C7F0F">
      <w:r>
        <w:separator/>
      </w:r>
    </w:p>
    <w:p w14:paraId="54589981" w14:textId="77777777" w:rsidR="002C7F0F" w:rsidRDefault="002C7F0F"/>
  </w:endnote>
  <w:endnote w:type="continuationSeparator" w:id="0">
    <w:p w14:paraId="09E63763" w14:textId="77777777" w:rsidR="002C7F0F" w:rsidRDefault="002C7F0F">
      <w:r>
        <w:continuationSeparator/>
      </w:r>
    </w:p>
    <w:p w14:paraId="5FE7991F" w14:textId="77777777" w:rsidR="002C7F0F" w:rsidRDefault="002C7F0F"/>
  </w:endnote>
  <w:endnote w:type="continuationNotice" w:id="1">
    <w:p w14:paraId="789C206B" w14:textId="77777777" w:rsidR="002C7F0F" w:rsidRDefault="002C7F0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swiss"/>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panose1 w:val="02030600000101010101"/>
    <w:charset w:val="81"/>
    <w:family w:val="roman"/>
    <w:pitch w:val="variable"/>
    <w:sig w:usb0="B00002AF" w:usb1="69D77CFB" w:usb2="00000030" w:usb3="00000000" w:csb0="0008009F" w:csb1="00000000"/>
  </w:font>
  <w:font w:name="Helvetica Neue">
    <w:panose1 w:val="02000503000000020004"/>
    <w:charset w:val="00"/>
    <w:family w:val="swiss"/>
    <w:pitch w:val="variable"/>
    <w:sig w:usb0="E50002FF" w:usb1="500079DB" w:usb2="00000010" w:usb3="00000000" w:csb0="00000001" w:csb1="00000000"/>
  </w:font>
  <w:font w:name="맑은 고딕">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E4BFD" w14:textId="77777777" w:rsidR="002C7F0F" w:rsidRDefault="002C7F0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962E39">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62E39">
      <w:rPr>
        <w:rStyle w:val="PageNumber"/>
        <w:noProof/>
      </w:rPr>
      <w:t>26</w:t>
    </w:r>
    <w:r>
      <w:rPr>
        <w:rStyle w:val="PageNumber"/>
      </w:rPr>
      <w:fldChar w:fldCharType="end"/>
    </w:r>
  </w:p>
  <w:p w14:paraId="70C61E52" w14:textId="77777777" w:rsidR="002C7F0F" w:rsidRDefault="002C7F0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A9B6D" w14:textId="77777777" w:rsidR="002C7F0F" w:rsidRDefault="002C7F0F">
      <w:r>
        <w:separator/>
      </w:r>
    </w:p>
    <w:p w14:paraId="31E9614A" w14:textId="77777777" w:rsidR="002C7F0F" w:rsidRDefault="002C7F0F"/>
  </w:footnote>
  <w:footnote w:type="continuationSeparator" w:id="0">
    <w:p w14:paraId="5D129B58" w14:textId="77777777" w:rsidR="002C7F0F" w:rsidRDefault="002C7F0F">
      <w:r>
        <w:continuationSeparator/>
      </w:r>
    </w:p>
    <w:p w14:paraId="2DDE54EA" w14:textId="77777777" w:rsidR="002C7F0F" w:rsidRDefault="002C7F0F"/>
  </w:footnote>
  <w:footnote w:type="continuationNotice" w:id="1">
    <w:p w14:paraId="681C9816" w14:textId="77777777" w:rsidR="002C7F0F" w:rsidRDefault="002C7F0F">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420A3B"/>
    <w:multiLevelType w:val="hybridMultilevel"/>
    <w:tmpl w:val="58BCA6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28339A6"/>
    <w:multiLevelType w:val="hybridMultilevel"/>
    <w:tmpl w:val="98A0DA24"/>
    <w:lvl w:ilvl="0" w:tplc="A996608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0E2633"/>
    <w:multiLevelType w:val="hybridMultilevel"/>
    <w:tmpl w:val="D06A2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782C01"/>
    <w:multiLevelType w:val="hybridMultilevel"/>
    <w:tmpl w:val="B5480FCE"/>
    <w:lvl w:ilvl="0" w:tplc="B3F677B8">
      <w:start w:val="1"/>
      <w:numFmt w:val="bullet"/>
      <w:lvlText w:val="•"/>
      <w:lvlJc w:val="left"/>
      <w:pPr>
        <w:tabs>
          <w:tab w:val="num" w:pos="1619"/>
        </w:tabs>
        <w:ind w:left="1619" w:hanging="360"/>
      </w:pPr>
      <w:rPr>
        <w:rFonts w:ascii="Arial" w:hAnsi="Arial" w:hint="default"/>
      </w:rPr>
    </w:lvl>
    <w:lvl w:ilvl="1" w:tplc="497CA21C">
      <w:numFmt w:val="bullet"/>
      <w:lvlText w:val="–"/>
      <w:lvlJc w:val="left"/>
      <w:pPr>
        <w:tabs>
          <w:tab w:val="num" w:pos="2339"/>
        </w:tabs>
        <w:ind w:left="2339" w:hanging="360"/>
      </w:pPr>
      <w:rPr>
        <w:rFonts w:ascii="Arial" w:hAnsi="Arial" w:hint="default"/>
      </w:rPr>
    </w:lvl>
    <w:lvl w:ilvl="2" w:tplc="806402E0">
      <w:numFmt w:val="bullet"/>
      <w:lvlText w:val="•"/>
      <w:lvlJc w:val="left"/>
      <w:pPr>
        <w:tabs>
          <w:tab w:val="num" w:pos="3059"/>
        </w:tabs>
        <w:ind w:left="3059" w:hanging="360"/>
      </w:pPr>
      <w:rPr>
        <w:rFonts w:ascii="Arial" w:hAnsi="Arial" w:hint="default"/>
      </w:rPr>
    </w:lvl>
    <w:lvl w:ilvl="3" w:tplc="97AC4DB4" w:tentative="1">
      <w:start w:val="1"/>
      <w:numFmt w:val="bullet"/>
      <w:lvlText w:val="•"/>
      <w:lvlJc w:val="left"/>
      <w:pPr>
        <w:tabs>
          <w:tab w:val="num" w:pos="3779"/>
        </w:tabs>
        <w:ind w:left="3779" w:hanging="360"/>
      </w:pPr>
      <w:rPr>
        <w:rFonts w:ascii="Arial" w:hAnsi="Arial" w:hint="default"/>
      </w:rPr>
    </w:lvl>
    <w:lvl w:ilvl="4" w:tplc="775A5254" w:tentative="1">
      <w:start w:val="1"/>
      <w:numFmt w:val="bullet"/>
      <w:lvlText w:val="•"/>
      <w:lvlJc w:val="left"/>
      <w:pPr>
        <w:tabs>
          <w:tab w:val="num" w:pos="4499"/>
        </w:tabs>
        <w:ind w:left="4499" w:hanging="360"/>
      </w:pPr>
      <w:rPr>
        <w:rFonts w:ascii="Arial" w:hAnsi="Arial" w:hint="default"/>
      </w:rPr>
    </w:lvl>
    <w:lvl w:ilvl="5" w:tplc="B5A65870" w:tentative="1">
      <w:start w:val="1"/>
      <w:numFmt w:val="bullet"/>
      <w:lvlText w:val="•"/>
      <w:lvlJc w:val="left"/>
      <w:pPr>
        <w:tabs>
          <w:tab w:val="num" w:pos="5219"/>
        </w:tabs>
        <w:ind w:left="5219" w:hanging="360"/>
      </w:pPr>
      <w:rPr>
        <w:rFonts w:ascii="Arial" w:hAnsi="Arial" w:hint="default"/>
      </w:rPr>
    </w:lvl>
    <w:lvl w:ilvl="6" w:tplc="47DC3C2E" w:tentative="1">
      <w:start w:val="1"/>
      <w:numFmt w:val="bullet"/>
      <w:lvlText w:val="•"/>
      <w:lvlJc w:val="left"/>
      <w:pPr>
        <w:tabs>
          <w:tab w:val="num" w:pos="5939"/>
        </w:tabs>
        <w:ind w:left="5939" w:hanging="360"/>
      </w:pPr>
      <w:rPr>
        <w:rFonts w:ascii="Arial" w:hAnsi="Arial" w:hint="default"/>
      </w:rPr>
    </w:lvl>
    <w:lvl w:ilvl="7" w:tplc="42C6F03C" w:tentative="1">
      <w:start w:val="1"/>
      <w:numFmt w:val="bullet"/>
      <w:lvlText w:val="•"/>
      <w:lvlJc w:val="left"/>
      <w:pPr>
        <w:tabs>
          <w:tab w:val="num" w:pos="6659"/>
        </w:tabs>
        <w:ind w:left="6659" w:hanging="360"/>
      </w:pPr>
      <w:rPr>
        <w:rFonts w:ascii="Arial" w:hAnsi="Arial" w:hint="default"/>
      </w:rPr>
    </w:lvl>
    <w:lvl w:ilvl="8" w:tplc="AE1C1C6E" w:tentative="1">
      <w:start w:val="1"/>
      <w:numFmt w:val="bullet"/>
      <w:lvlText w:val="•"/>
      <w:lvlJc w:val="left"/>
      <w:pPr>
        <w:tabs>
          <w:tab w:val="num" w:pos="7379"/>
        </w:tabs>
        <w:ind w:left="7379" w:hanging="360"/>
      </w:pPr>
      <w:rPr>
        <w:rFonts w:ascii="Arial" w:hAnsi="Arial"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EEF4321"/>
    <w:multiLevelType w:val="hybridMultilevel"/>
    <w:tmpl w:val="268C31CE"/>
    <w:lvl w:ilvl="0" w:tplc="A996608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nsid w:val="6FB23CB1"/>
    <w:multiLevelType w:val="hybridMultilevel"/>
    <w:tmpl w:val="1338B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5"/>
  </w:num>
  <w:num w:numId="4">
    <w:abstractNumId w:val="10"/>
  </w:num>
  <w:num w:numId="5">
    <w:abstractNumId w:val="0"/>
  </w:num>
  <w:num w:numId="6">
    <w:abstractNumId w:val="11"/>
  </w:num>
  <w:num w:numId="7">
    <w:abstractNumId w:val="7"/>
  </w:num>
  <w:num w:numId="8">
    <w:abstractNumId w:val="9"/>
  </w:num>
  <w:num w:numId="9">
    <w:abstractNumId w:val="8"/>
  </w:num>
  <w:num w:numId="10">
    <w:abstractNumId w:val="4"/>
  </w:num>
  <w:num w:numId="11">
    <w:abstractNumId w:val="12"/>
  </w:num>
  <w:num w:numId="12">
    <w:abstractNumId w:val="6"/>
  </w:num>
  <w:num w:numId="13">
    <w:abstractNumId w:val="14"/>
  </w:num>
  <w:num w:numId="14">
    <w:abstractNumId w:val="3"/>
  </w:num>
  <w:num w:numId="15">
    <w:abstractNumId w:val="2"/>
  </w:num>
  <w:num w:numId="16">
    <w:abstractNumId w:val="1"/>
  </w:num>
  <w:numIdMacAtCleanup w:val="1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Umesh Phuyal">
    <w15:presenceInfo w15:providerId="AD" w15:userId="S-1-5-21-945540591-4024260831-3861152641-1250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4F"/>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9D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53"/>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6B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2B"/>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6FE4"/>
    <w:rsid w:val="000170B3"/>
    <w:rsid w:val="0001716B"/>
    <w:rsid w:val="000171B1"/>
    <w:rsid w:val="00017240"/>
    <w:rsid w:val="0001745C"/>
    <w:rsid w:val="0001755F"/>
    <w:rsid w:val="0001760F"/>
    <w:rsid w:val="0001762C"/>
    <w:rsid w:val="00017691"/>
    <w:rsid w:val="000176F4"/>
    <w:rsid w:val="00017724"/>
    <w:rsid w:val="000177C9"/>
    <w:rsid w:val="000177CB"/>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85"/>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ED2"/>
    <w:rsid w:val="00025F34"/>
    <w:rsid w:val="00025F5F"/>
    <w:rsid w:val="00026016"/>
    <w:rsid w:val="00026056"/>
    <w:rsid w:val="00026065"/>
    <w:rsid w:val="00026170"/>
    <w:rsid w:val="000261E5"/>
    <w:rsid w:val="000261FE"/>
    <w:rsid w:val="000262C2"/>
    <w:rsid w:val="000262E7"/>
    <w:rsid w:val="000262EC"/>
    <w:rsid w:val="00026364"/>
    <w:rsid w:val="00026374"/>
    <w:rsid w:val="000263CC"/>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48"/>
    <w:rsid w:val="00027074"/>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9D"/>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E"/>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BE"/>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451"/>
    <w:rsid w:val="000355E6"/>
    <w:rsid w:val="00035632"/>
    <w:rsid w:val="00035654"/>
    <w:rsid w:val="000358AB"/>
    <w:rsid w:val="000358ED"/>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2C2"/>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630"/>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4FB"/>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5B"/>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50"/>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7C4"/>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0CB"/>
    <w:rsid w:val="00053179"/>
    <w:rsid w:val="00053189"/>
    <w:rsid w:val="0005318F"/>
    <w:rsid w:val="0005326D"/>
    <w:rsid w:val="00053379"/>
    <w:rsid w:val="0005341B"/>
    <w:rsid w:val="00053446"/>
    <w:rsid w:val="00053462"/>
    <w:rsid w:val="000534CF"/>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9B6"/>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72"/>
    <w:rsid w:val="000639C5"/>
    <w:rsid w:val="000639FF"/>
    <w:rsid w:val="00063A77"/>
    <w:rsid w:val="00063AB0"/>
    <w:rsid w:val="00063AC4"/>
    <w:rsid w:val="00063B70"/>
    <w:rsid w:val="00063BC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DB"/>
    <w:rsid w:val="00066306"/>
    <w:rsid w:val="00066335"/>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3DA"/>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59"/>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8A"/>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64"/>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E9D"/>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99"/>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6C"/>
    <w:rsid w:val="000A1490"/>
    <w:rsid w:val="000A1526"/>
    <w:rsid w:val="000A16EC"/>
    <w:rsid w:val="000A1816"/>
    <w:rsid w:val="000A1868"/>
    <w:rsid w:val="000A18F3"/>
    <w:rsid w:val="000A1A2D"/>
    <w:rsid w:val="000A1AA1"/>
    <w:rsid w:val="000A1B5D"/>
    <w:rsid w:val="000A1C63"/>
    <w:rsid w:val="000A1D98"/>
    <w:rsid w:val="000A2018"/>
    <w:rsid w:val="000A20CE"/>
    <w:rsid w:val="000A212C"/>
    <w:rsid w:val="000A214D"/>
    <w:rsid w:val="000A2173"/>
    <w:rsid w:val="000A2240"/>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3FE9"/>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DDB"/>
    <w:rsid w:val="000A6E07"/>
    <w:rsid w:val="000A6F57"/>
    <w:rsid w:val="000A6F99"/>
    <w:rsid w:val="000A6FCA"/>
    <w:rsid w:val="000A7087"/>
    <w:rsid w:val="000A7197"/>
    <w:rsid w:val="000A723E"/>
    <w:rsid w:val="000A7313"/>
    <w:rsid w:val="000A7315"/>
    <w:rsid w:val="000A733E"/>
    <w:rsid w:val="000A7425"/>
    <w:rsid w:val="000A74A4"/>
    <w:rsid w:val="000A74FF"/>
    <w:rsid w:val="000A755B"/>
    <w:rsid w:val="000A761F"/>
    <w:rsid w:val="000A76F3"/>
    <w:rsid w:val="000A78A2"/>
    <w:rsid w:val="000A7AE4"/>
    <w:rsid w:val="000A7D0D"/>
    <w:rsid w:val="000A7D6E"/>
    <w:rsid w:val="000A7DC2"/>
    <w:rsid w:val="000A7E6D"/>
    <w:rsid w:val="000A7F40"/>
    <w:rsid w:val="000A7F68"/>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3F4"/>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A93"/>
    <w:rsid w:val="000B5B89"/>
    <w:rsid w:val="000B5D59"/>
    <w:rsid w:val="000B5DDA"/>
    <w:rsid w:val="000B5EC5"/>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9E"/>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AA"/>
    <w:rsid w:val="000C29D7"/>
    <w:rsid w:val="000C2A55"/>
    <w:rsid w:val="000C2AF0"/>
    <w:rsid w:val="000C2C01"/>
    <w:rsid w:val="000C2C5D"/>
    <w:rsid w:val="000C2C6F"/>
    <w:rsid w:val="000C2D3B"/>
    <w:rsid w:val="000C2DF0"/>
    <w:rsid w:val="000C2E4A"/>
    <w:rsid w:val="000C2FF7"/>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95"/>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A1"/>
    <w:rsid w:val="000C4D19"/>
    <w:rsid w:val="000C4D35"/>
    <w:rsid w:val="000C4DEF"/>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87"/>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C7F4C"/>
    <w:rsid w:val="000D00D9"/>
    <w:rsid w:val="000D0172"/>
    <w:rsid w:val="000D0253"/>
    <w:rsid w:val="000D0378"/>
    <w:rsid w:val="000D042C"/>
    <w:rsid w:val="000D04B2"/>
    <w:rsid w:val="000D05E2"/>
    <w:rsid w:val="000D062D"/>
    <w:rsid w:val="000D0699"/>
    <w:rsid w:val="000D0818"/>
    <w:rsid w:val="000D08EF"/>
    <w:rsid w:val="000D092C"/>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0F"/>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4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C"/>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7"/>
    <w:rsid w:val="000D704B"/>
    <w:rsid w:val="000D70FF"/>
    <w:rsid w:val="000D710A"/>
    <w:rsid w:val="000D710F"/>
    <w:rsid w:val="000D7162"/>
    <w:rsid w:val="000D726B"/>
    <w:rsid w:val="000D72FA"/>
    <w:rsid w:val="000D7346"/>
    <w:rsid w:val="000D737B"/>
    <w:rsid w:val="000D7381"/>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7B"/>
    <w:rsid w:val="000D7AE3"/>
    <w:rsid w:val="000D7BEE"/>
    <w:rsid w:val="000D7BF5"/>
    <w:rsid w:val="000D7C3D"/>
    <w:rsid w:val="000D7C89"/>
    <w:rsid w:val="000D7D21"/>
    <w:rsid w:val="000D7DF2"/>
    <w:rsid w:val="000D7E8A"/>
    <w:rsid w:val="000D7EA6"/>
    <w:rsid w:val="000D7EBD"/>
    <w:rsid w:val="000D7F95"/>
    <w:rsid w:val="000D7FFB"/>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ED7"/>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74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57"/>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18C"/>
    <w:rsid w:val="000F320C"/>
    <w:rsid w:val="000F3246"/>
    <w:rsid w:val="000F3366"/>
    <w:rsid w:val="000F338E"/>
    <w:rsid w:val="000F339C"/>
    <w:rsid w:val="000F34B5"/>
    <w:rsid w:val="000F34C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9B3"/>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A2"/>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EB3"/>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9F"/>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2C"/>
    <w:rsid w:val="00104237"/>
    <w:rsid w:val="0010428C"/>
    <w:rsid w:val="00104343"/>
    <w:rsid w:val="0010437D"/>
    <w:rsid w:val="0010437F"/>
    <w:rsid w:val="00104472"/>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36"/>
    <w:rsid w:val="00105B5F"/>
    <w:rsid w:val="00105B98"/>
    <w:rsid w:val="00105CBB"/>
    <w:rsid w:val="00105D7B"/>
    <w:rsid w:val="00105D8E"/>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9E"/>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6C"/>
    <w:rsid w:val="001153BD"/>
    <w:rsid w:val="00115466"/>
    <w:rsid w:val="0011548C"/>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6FF"/>
    <w:rsid w:val="001167A5"/>
    <w:rsid w:val="001167B1"/>
    <w:rsid w:val="00116803"/>
    <w:rsid w:val="0011692B"/>
    <w:rsid w:val="001169FC"/>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4D"/>
    <w:rsid w:val="00117BA1"/>
    <w:rsid w:val="00117C54"/>
    <w:rsid w:val="00117CC1"/>
    <w:rsid w:val="00117D07"/>
    <w:rsid w:val="00117EA6"/>
    <w:rsid w:val="00117EE5"/>
    <w:rsid w:val="00117F72"/>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AA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9F"/>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34C"/>
    <w:rsid w:val="0012736E"/>
    <w:rsid w:val="001275D5"/>
    <w:rsid w:val="001275FF"/>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8B"/>
    <w:rsid w:val="00130E97"/>
    <w:rsid w:val="00130F09"/>
    <w:rsid w:val="00130FF8"/>
    <w:rsid w:val="00130FF9"/>
    <w:rsid w:val="001310AF"/>
    <w:rsid w:val="001310B8"/>
    <w:rsid w:val="001310CF"/>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A25"/>
    <w:rsid w:val="00132B5F"/>
    <w:rsid w:val="00132BC3"/>
    <w:rsid w:val="00132DC5"/>
    <w:rsid w:val="00132E59"/>
    <w:rsid w:val="00132E5F"/>
    <w:rsid w:val="00132E8A"/>
    <w:rsid w:val="00132F59"/>
    <w:rsid w:val="00132F6D"/>
    <w:rsid w:val="00133091"/>
    <w:rsid w:val="001330A2"/>
    <w:rsid w:val="00133188"/>
    <w:rsid w:val="0013325A"/>
    <w:rsid w:val="00133262"/>
    <w:rsid w:val="00133284"/>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695"/>
    <w:rsid w:val="00134703"/>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7FD"/>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6DE"/>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1"/>
    <w:rsid w:val="001414C7"/>
    <w:rsid w:val="00141514"/>
    <w:rsid w:val="00141581"/>
    <w:rsid w:val="00141585"/>
    <w:rsid w:val="00141607"/>
    <w:rsid w:val="00141674"/>
    <w:rsid w:val="00141686"/>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37"/>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A9D"/>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09"/>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9F"/>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1D"/>
    <w:rsid w:val="00154821"/>
    <w:rsid w:val="001548AA"/>
    <w:rsid w:val="001548FC"/>
    <w:rsid w:val="00154A35"/>
    <w:rsid w:val="00154C6F"/>
    <w:rsid w:val="00154CAE"/>
    <w:rsid w:val="00154CF5"/>
    <w:rsid w:val="00154D8F"/>
    <w:rsid w:val="00154DBB"/>
    <w:rsid w:val="00154E69"/>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5D"/>
    <w:rsid w:val="00156471"/>
    <w:rsid w:val="00156551"/>
    <w:rsid w:val="0015666C"/>
    <w:rsid w:val="0015680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B7"/>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BFE"/>
    <w:rsid w:val="00165DFC"/>
    <w:rsid w:val="00165E05"/>
    <w:rsid w:val="00165E09"/>
    <w:rsid w:val="00165E19"/>
    <w:rsid w:val="00165E2F"/>
    <w:rsid w:val="00165E64"/>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94"/>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74"/>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7B"/>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3DF"/>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4B"/>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61"/>
    <w:rsid w:val="00175D8D"/>
    <w:rsid w:val="00175E1F"/>
    <w:rsid w:val="00175E81"/>
    <w:rsid w:val="00175ED1"/>
    <w:rsid w:val="00175F9F"/>
    <w:rsid w:val="00175FBF"/>
    <w:rsid w:val="00176041"/>
    <w:rsid w:val="001760A9"/>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8D"/>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CC1"/>
    <w:rsid w:val="00183D40"/>
    <w:rsid w:val="00183E24"/>
    <w:rsid w:val="00183EB1"/>
    <w:rsid w:val="00183F13"/>
    <w:rsid w:val="00183F20"/>
    <w:rsid w:val="0018401E"/>
    <w:rsid w:val="00184066"/>
    <w:rsid w:val="001840B3"/>
    <w:rsid w:val="001840D3"/>
    <w:rsid w:val="001840E2"/>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4FB"/>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394"/>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59"/>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2F"/>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2FB"/>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72"/>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91"/>
    <w:rsid w:val="001A0294"/>
    <w:rsid w:val="001A038B"/>
    <w:rsid w:val="001A0391"/>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1DA"/>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BE"/>
    <w:rsid w:val="001A17E3"/>
    <w:rsid w:val="001A18A1"/>
    <w:rsid w:val="001A18B4"/>
    <w:rsid w:val="001A196C"/>
    <w:rsid w:val="001A1BCA"/>
    <w:rsid w:val="001A1C6F"/>
    <w:rsid w:val="001A1C9D"/>
    <w:rsid w:val="001A1CC1"/>
    <w:rsid w:val="001A1CC4"/>
    <w:rsid w:val="001A1D34"/>
    <w:rsid w:val="001A1E1D"/>
    <w:rsid w:val="001A1E84"/>
    <w:rsid w:val="001A1ED1"/>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5EC"/>
    <w:rsid w:val="001A2645"/>
    <w:rsid w:val="001A2672"/>
    <w:rsid w:val="001A27FB"/>
    <w:rsid w:val="001A27FE"/>
    <w:rsid w:val="001A28AC"/>
    <w:rsid w:val="001A28D3"/>
    <w:rsid w:val="001A28E6"/>
    <w:rsid w:val="001A2931"/>
    <w:rsid w:val="001A295A"/>
    <w:rsid w:val="001A2A81"/>
    <w:rsid w:val="001A2A96"/>
    <w:rsid w:val="001A2B86"/>
    <w:rsid w:val="001A2B9D"/>
    <w:rsid w:val="001A2C04"/>
    <w:rsid w:val="001A2C2B"/>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DED"/>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9AF"/>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585"/>
    <w:rsid w:val="001A568B"/>
    <w:rsid w:val="001A578A"/>
    <w:rsid w:val="001A583A"/>
    <w:rsid w:val="001A5858"/>
    <w:rsid w:val="001A5889"/>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377"/>
    <w:rsid w:val="001A644B"/>
    <w:rsid w:val="001A644E"/>
    <w:rsid w:val="001A646B"/>
    <w:rsid w:val="001A64DC"/>
    <w:rsid w:val="001A669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33"/>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C4"/>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2B"/>
    <w:rsid w:val="001B736B"/>
    <w:rsid w:val="001B7514"/>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C81"/>
    <w:rsid w:val="001C0D1A"/>
    <w:rsid w:val="001C0E46"/>
    <w:rsid w:val="001C0EAE"/>
    <w:rsid w:val="001C0EDD"/>
    <w:rsid w:val="001C0EDE"/>
    <w:rsid w:val="001C0EE4"/>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F9"/>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BB4"/>
    <w:rsid w:val="001C2C10"/>
    <w:rsid w:val="001C2DD5"/>
    <w:rsid w:val="001C2E97"/>
    <w:rsid w:val="001C2FAB"/>
    <w:rsid w:val="001C2FAC"/>
    <w:rsid w:val="001C2FC7"/>
    <w:rsid w:val="001C2FCB"/>
    <w:rsid w:val="001C3080"/>
    <w:rsid w:val="001C30C4"/>
    <w:rsid w:val="001C3106"/>
    <w:rsid w:val="001C3297"/>
    <w:rsid w:val="001C32B3"/>
    <w:rsid w:val="001C32F3"/>
    <w:rsid w:val="001C330E"/>
    <w:rsid w:val="001C3353"/>
    <w:rsid w:val="001C344F"/>
    <w:rsid w:val="001C34EA"/>
    <w:rsid w:val="001C3503"/>
    <w:rsid w:val="001C351C"/>
    <w:rsid w:val="001C3534"/>
    <w:rsid w:val="001C354B"/>
    <w:rsid w:val="001C3605"/>
    <w:rsid w:val="001C3706"/>
    <w:rsid w:val="001C374D"/>
    <w:rsid w:val="001C3788"/>
    <w:rsid w:val="001C37B6"/>
    <w:rsid w:val="001C3855"/>
    <w:rsid w:val="001C394A"/>
    <w:rsid w:val="001C3957"/>
    <w:rsid w:val="001C39D7"/>
    <w:rsid w:val="001C3A0D"/>
    <w:rsid w:val="001C3A3F"/>
    <w:rsid w:val="001C3B7E"/>
    <w:rsid w:val="001C3BC2"/>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9E3"/>
    <w:rsid w:val="001C4AC7"/>
    <w:rsid w:val="001C4AEE"/>
    <w:rsid w:val="001C4B97"/>
    <w:rsid w:val="001C4CAA"/>
    <w:rsid w:val="001C4D1C"/>
    <w:rsid w:val="001C4D53"/>
    <w:rsid w:val="001C4D6B"/>
    <w:rsid w:val="001C4E3D"/>
    <w:rsid w:val="001C4E78"/>
    <w:rsid w:val="001C4E93"/>
    <w:rsid w:val="001C4F1D"/>
    <w:rsid w:val="001C4F91"/>
    <w:rsid w:val="001C4FCF"/>
    <w:rsid w:val="001C5058"/>
    <w:rsid w:val="001C509C"/>
    <w:rsid w:val="001C5125"/>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1C"/>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4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1"/>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85"/>
    <w:rsid w:val="001D10F3"/>
    <w:rsid w:val="001D112B"/>
    <w:rsid w:val="001D1189"/>
    <w:rsid w:val="001D11B8"/>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30"/>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AC"/>
    <w:rsid w:val="001E09D8"/>
    <w:rsid w:val="001E09FA"/>
    <w:rsid w:val="001E0AD4"/>
    <w:rsid w:val="001E0B0E"/>
    <w:rsid w:val="001E0B41"/>
    <w:rsid w:val="001E0C0C"/>
    <w:rsid w:val="001E0C18"/>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73"/>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32"/>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1"/>
    <w:rsid w:val="001E4CB5"/>
    <w:rsid w:val="001E4D4A"/>
    <w:rsid w:val="001E4E3E"/>
    <w:rsid w:val="001E4ECD"/>
    <w:rsid w:val="001E4FA6"/>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0F"/>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B0"/>
    <w:rsid w:val="001F090F"/>
    <w:rsid w:val="001F0A05"/>
    <w:rsid w:val="001F0A0C"/>
    <w:rsid w:val="001F0A0D"/>
    <w:rsid w:val="001F0AA3"/>
    <w:rsid w:val="001F0AAA"/>
    <w:rsid w:val="001F0B01"/>
    <w:rsid w:val="001F0B71"/>
    <w:rsid w:val="001F0B99"/>
    <w:rsid w:val="001F0BB8"/>
    <w:rsid w:val="001F0D1C"/>
    <w:rsid w:val="001F0D45"/>
    <w:rsid w:val="001F0D85"/>
    <w:rsid w:val="001F0E3F"/>
    <w:rsid w:val="001F0F08"/>
    <w:rsid w:val="001F0F65"/>
    <w:rsid w:val="001F10B6"/>
    <w:rsid w:val="001F10DC"/>
    <w:rsid w:val="001F1188"/>
    <w:rsid w:val="001F1267"/>
    <w:rsid w:val="001F1301"/>
    <w:rsid w:val="001F16C9"/>
    <w:rsid w:val="001F1715"/>
    <w:rsid w:val="001F179B"/>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0D4"/>
    <w:rsid w:val="001F2165"/>
    <w:rsid w:val="001F23A0"/>
    <w:rsid w:val="001F23C9"/>
    <w:rsid w:val="001F23DB"/>
    <w:rsid w:val="001F240B"/>
    <w:rsid w:val="001F24CB"/>
    <w:rsid w:val="001F2512"/>
    <w:rsid w:val="001F2519"/>
    <w:rsid w:val="001F25D1"/>
    <w:rsid w:val="001F2630"/>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6D"/>
    <w:rsid w:val="001F438C"/>
    <w:rsid w:val="001F43A2"/>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8E"/>
    <w:rsid w:val="001F68D8"/>
    <w:rsid w:val="001F68FA"/>
    <w:rsid w:val="001F6A32"/>
    <w:rsid w:val="001F6B16"/>
    <w:rsid w:val="001F6DB9"/>
    <w:rsid w:val="001F6DFC"/>
    <w:rsid w:val="001F701D"/>
    <w:rsid w:val="001F70D3"/>
    <w:rsid w:val="001F719C"/>
    <w:rsid w:val="001F71CE"/>
    <w:rsid w:val="001F71D7"/>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6B0"/>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47"/>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07"/>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8B"/>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5"/>
    <w:rsid w:val="0020729A"/>
    <w:rsid w:val="00207306"/>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25"/>
    <w:rsid w:val="002110DD"/>
    <w:rsid w:val="002110E0"/>
    <w:rsid w:val="00211175"/>
    <w:rsid w:val="002111FE"/>
    <w:rsid w:val="0021127C"/>
    <w:rsid w:val="002112C9"/>
    <w:rsid w:val="0021131B"/>
    <w:rsid w:val="00211378"/>
    <w:rsid w:val="002113E4"/>
    <w:rsid w:val="0021153B"/>
    <w:rsid w:val="00211544"/>
    <w:rsid w:val="00211575"/>
    <w:rsid w:val="002115AB"/>
    <w:rsid w:val="002116FE"/>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447"/>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DC4"/>
    <w:rsid w:val="00223E1A"/>
    <w:rsid w:val="00223E8C"/>
    <w:rsid w:val="00223F86"/>
    <w:rsid w:val="0022424D"/>
    <w:rsid w:val="0022428F"/>
    <w:rsid w:val="00224340"/>
    <w:rsid w:val="00224404"/>
    <w:rsid w:val="0022445A"/>
    <w:rsid w:val="00224568"/>
    <w:rsid w:val="0022459A"/>
    <w:rsid w:val="00224693"/>
    <w:rsid w:val="002246CB"/>
    <w:rsid w:val="002247F3"/>
    <w:rsid w:val="00224908"/>
    <w:rsid w:val="00224913"/>
    <w:rsid w:val="002249E4"/>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2F5"/>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049"/>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B1"/>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00"/>
    <w:rsid w:val="00233FC7"/>
    <w:rsid w:val="00233FDC"/>
    <w:rsid w:val="00234075"/>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95"/>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32"/>
    <w:rsid w:val="00240D87"/>
    <w:rsid w:val="00240D91"/>
    <w:rsid w:val="00240E46"/>
    <w:rsid w:val="00240E97"/>
    <w:rsid w:val="00240EDB"/>
    <w:rsid w:val="00240EEB"/>
    <w:rsid w:val="00240FB2"/>
    <w:rsid w:val="00240FD9"/>
    <w:rsid w:val="00241042"/>
    <w:rsid w:val="0024109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3FFB"/>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E10"/>
    <w:rsid w:val="00245FB2"/>
    <w:rsid w:val="00246079"/>
    <w:rsid w:val="002460AE"/>
    <w:rsid w:val="00246191"/>
    <w:rsid w:val="002462E9"/>
    <w:rsid w:val="00246307"/>
    <w:rsid w:val="00246429"/>
    <w:rsid w:val="0024651C"/>
    <w:rsid w:val="00246544"/>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79"/>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3DC"/>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26"/>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78A"/>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26"/>
    <w:rsid w:val="002612B4"/>
    <w:rsid w:val="00261323"/>
    <w:rsid w:val="0026135D"/>
    <w:rsid w:val="00261546"/>
    <w:rsid w:val="0026155D"/>
    <w:rsid w:val="0026161E"/>
    <w:rsid w:val="00261654"/>
    <w:rsid w:val="0026174D"/>
    <w:rsid w:val="0026187D"/>
    <w:rsid w:val="00261935"/>
    <w:rsid w:val="002619EA"/>
    <w:rsid w:val="00261A79"/>
    <w:rsid w:val="00261AA9"/>
    <w:rsid w:val="00261C3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9E"/>
    <w:rsid w:val="002644EC"/>
    <w:rsid w:val="0026458A"/>
    <w:rsid w:val="002645F0"/>
    <w:rsid w:val="00264649"/>
    <w:rsid w:val="00264701"/>
    <w:rsid w:val="00264785"/>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1A1"/>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0F0"/>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5"/>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9F5"/>
    <w:rsid w:val="00272A0C"/>
    <w:rsid w:val="00272C00"/>
    <w:rsid w:val="00272C48"/>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62"/>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6E"/>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2AB"/>
    <w:rsid w:val="00280356"/>
    <w:rsid w:val="002804C1"/>
    <w:rsid w:val="002804D2"/>
    <w:rsid w:val="0028053E"/>
    <w:rsid w:val="002805C5"/>
    <w:rsid w:val="002805DE"/>
    <w:rsid w:val="002806AB"/>
    <w:rsid w:val="002806D0"/>
    <w:rsid w:val="00280744"/>
    <w:rsid w:val="00280787"/>
    <w:rsid w:val="0028082D"/>
    <w:rsid w:val="00280848"/>
    <w:rsid w:val="00280950"/>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17"/>
    <w:rsid w:val="00285E7B"/>
    <w:rsid w:val="00285E7F"/>
    <w:rsid w:val="00285ED1"/>
    <w:rsid w:val="00285F54"/>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9EE"/>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94"/>
    <w:rsid w:val="0029394E"/>
    <w:rsid w:val="00293959"/>
    <w:rsid w:val="0029397B"/>
    <w:rsid w:val="002939C5"/>
    <w:rsid w:val="002939CD"/>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1C"/>
    <w:rsid w:val="00297B82"/>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944"/>
    <w:rsid w:val="002A0A18"/>
    <w:rsid w:val="002A0AFE"/>
    <w:rsid w:val="002A0B7A"/>
    <w:rsid w:val="002A0BF5"/>
    <w:rsid w:val="002A0BF7"/>
    <w:rsid w:val="002A0C73"/>
    <w:rsid w:val="002A0D52"/>
    <w:rsid w:val="002A0DDC"/>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5A"/>
    <w:rsid w:val="002A4AA3"/>
    <w:rsid w:val="002A4B15"/>
    <w:rsid w:val="002A4B9B"/>
    <w:rsid w:val="002A4BC8"/>
    <w:rsid w:val="002A4C06"/>
    <w:rsid w:val="002A4C28"/>
    <w:rsid w:val="002A4C30"/>
    <w:rsid w:val="002A4D5B"/>
    <w:rsid w:val="002A4EFF"/>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BE"/>
    <w:rsid w:val="002A73D7"/>
    <w:rsid w:val="002A7473"/>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E9"/>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2B2"/>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88"/>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C7"/>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2C"/>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0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7D7"/>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E4"/>
    <w:rsid w:val="002D24F9"/>
    <w:rsid w:val="002D25DE"/>
    <w:rsid w:val="002D266D"/>
    <w:rsid w:val="002D26EA"/>
    <w:rsid w:val="002D2722"/>
    <w:rsid w:val="002D28DB"/>
    <w:rsid w:val="002D2932"/>
    <w:rsid w:val="002D29D2"/>
    <w:rsid w:val="002D29EC"/>
    <w:rsid w:val="002D2A4D"/>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3E"/>
    <w:rsid w:val="002D3B6D"/>
    <w:rsid w:val="002D3BB1"/>
    <w:rsid w:val="002D3C22"/>
    <w:rsid w:val="002D3CCB"/>
    <w:rsid w:val="002D3D05"/>
    <w:rsid w:val="002D3D4A"/>
    <w:rsid w:val="002D3D5C"/>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7F"/>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81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832"/>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C7"/>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9BC"/>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40"/>
    <w:rsid w:val="002F26EC"/>
    <w:rsid w:val="002F2727"/>
    <w:rsid w:val="002F2793"/>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0E9"/>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757"/>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76"/>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23"/>
    <w:rsid w:val="003057CE"/>
    <w:rsid w:val="00305803"/>
    <w:rsid w:val="0030580A"/>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9E"/>
    <w:rsid w:val="003067B3"/>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A"/>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10"/>
    <w:rsid w:val="00313F3A"/>
    <w:rsid w:val="00313F44"/>
    <w:rsid w:val="0031402A"/>
    <w:rsid w:val="003140C6"/>
    <w:rsid w:val="00314187"/>
    <w:rsid w:val="0031418F"/>
    <w:rsid w:val="00314271"/>
    <w:rsid w:val="003142B0"/>
    <w:rsid w:val="00314404"/>
    <w:rsid w:val="003144A4"/>
    <w:rsid w:val="00314500"/>
    <w:rsid w:val="00314567"/>
    <w:rsid w:val="00314590"/>
    <w:rsid w:val="003145E4"/>
    <w:rsid w:val="00314684"/>
    <w:rsid w:val="003146A8"/>
    <w:rsid w:val="0031473E"/>
    <w:rsid w:val="00314752"/>
    <w:rsid w:val="00314753"/>
    <w:rsid w:val="00314769"/>
    <w:rsid w:val="003147AC"/>
    <w:rsid w:val="003147D0"/>
    <w:rsid w:val="003147FA"/>
    <w:rsid w:val="0031481D"/>
    <w:rsid w:val="00314866"/>
    <w:rsid w:val="003148A6"/>
    <w:rsid w:val="003148C8"/>
    <w:rsid w:val="00314933"/>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BBA"/>
    <w:rsid w:val="00316D15"/>
    <w:rsid w:val="00316D47"/>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1E"/>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22"/>
    <w:rsid w:val="00326ACA"/>
    <w:rsid w:val="00326AD3"/>
    <w:rsid w:val="00326AF7"/>
    <w:rsid w:val="00326B06"/>
    <w:rsid w:val="00326B3B"/>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A9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19C"/>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6A"/>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B0"/>
    <w:rsid w:val="00334DE3"/>
    <w:rsid w:val="00334F22"/>
    <w:rsid w:val="003350BD"/>
    <w:rsid w:val="00335162"/>
    <w:rsid w:val="00335274"/>
    <w:rsid w:val="00335340"/>
    <w:rsid w:val="00335373"/>
    <w:rsid w:val="00335394"/>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43"/>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0D"/>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E"/>
    <w:rsid w:val="003423EF"/>
    <w:rsid w:val="0034255E"/>
    <w:rsid w:val="00342582"/>
    <w:rsid w:val="003425D4"/>
    <w:rsid w:val="00342634"/>
    <w:rsid w:val="003426A2"/>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787"/>
    <w:rsid w:val="0034497B"/>
    <w:rsid w:val="00344B95"/>
    <w:rsid w:val="00344C8A"/>
    <w:rsid w:val="00344D28"/>
    <w:rsid w:val="00344D2F"/>
    <w:rsid w:val="00344D65"/>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30"/>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BC"/>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B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D70"/>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8F4"/>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0"/>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1E"/>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5AC"/>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9C"/>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4C8"/>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BE9"/>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1B"/>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0E6"/>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5B"/>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7C"/>
    <w:rsid w:val="003976EE"/>
    <w:rsid w:val="003976F1"/>
    <w:rsid w:val="003978BE"/>
    <w:rsid w:val="003978EC"/>
    <w:rsid w:val="00397910"/>
    <w:rsid w:val="0039797B"/>
    <w:rsid w:val="003979FF"/>
    <w:rsid w:val="00397A2C"/>
    <w:rsid w:val="00397AEA"/>
    <w:rsid w:val="00397BDB"/>
    <w:rsid w:val="00397C0D"/>
    <w:rsid w:val="00397C26"/>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38"/>
    <w:rsid w:val="003A59EC"/>
    <w:rsid w:val="003A5A04"/>
    <w:rsid w:val="003A5B29"/>
    <w:rsid w:val="003A5CB3"/>
    <w:rsid w:val="003A5CD8"/>
    <w:rsid w:val="003A5D0E"/>
    <w:rsid w:val="003A5D88"/>
    <w:rsid w:val="003A5E1F"/>
    <w:rsid w:val="003A6027"/>
    <w:rsid w:val="003A607D"/>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9F"/>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B9"/>
    <w:rsid w:val="003B03CF"/>
    <w:rsid w:val="003B0429"/>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26"/>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1ED0"/>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22"/>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6C9"/>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E"/>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DCB"/>
    <w:rsid w:val="003C7E46"/>
    <w:rsid w:val="003C7F42"/>
    <w:rsid w:val="003D003D"/>
    <w:rsid w:val="003D0041"/>
    <w:rsid w:val="003D007F"/>
    <w:rsid w:val="003D008B"/>
    <w:rsid w:val="003D00F6"/>
    <w:rsid w:val="003D00FE"/>
    <w:rsid w:val="003D01CC"/>
    <w:rsid w:val="003D01D0"/>
    <w:rsid w:val="003D01DE"/>
    <w:rsid w:val="003D01F6"/>
    <w:rsid w:val="003D020C"/>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748"/>
    <w:rsid w:val="003D1975"/>
    <w:rsid w:val="003D1A31"/>
    <w:rsid w:val="003D1AE0"/>
    <w:rsid w:val="003D1B9D"/>
    <w:rsid w:val="003D1BB7"/>
    <w:rsid w:val="003D1C62"/>
    <w:rsid w:val="003D1D14"/>
    <w:rsid w:val="003D1D94"/>
    <w:rsid w:val="003D1DCB"/>
    <w:rsid w:val="003D1E61"/>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36"/>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21"/>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17"/>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33"/>
    <w:rsid w:val="003E1461"/>
    <w:rsid w:val="003E14E2"/>
    <w:rsid w:val="003E1501"/>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E45"/>
    <w:rsid w:val="003E2F0C"/>
    <w:rsid w:val="003E2F40"/>
    <w:rsid w:val="003E2FB3"/>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2E"/>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16"/>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D6"/>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78"/>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55"/>
    <w:rsid w:val="00404A8A"/>
    <w:rsid w:val="00404AB0"/>
    <w:rsid w:val="00404B7F"/>
    <w:rsid w:val="00404BA6"/>
    <w:rsid w:val="00404C45"/>
    <w:rsid w:val="00404DC2"/>
    <w:rsid w:val="00404DDE"/>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CBC"/>
    <w:rsid w:val="00406D84"/>
    <w:rsid w:val="00406D91"/>
    <w:rsid w:val="00406E30"/>
    <w:rsid w:val="00406EC0"/>
    <w:rsid w:val="00406F61"/>
    <w:rsid w:val="00406FD4"/>
    <w:rsid w:val="0040704B"/>
    <w:rsid w:val="00407127"/>
    <w:rsid w:val="00407151"/>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AE"/>
    <w:rsid w:val="00412659"/>
    <w:rsid w:val="0041273A"/>
    <w:rsid w:val="004127EC"/>
    <w:rsid w:val="0041291E"/>
    <w:rsid w:val="00412931"/>
    <w:rsid w:val="0041293B"/>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72"/>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B8"/>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AC7"/>
    <w:rsid w:val="00420BFD"/>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8E4"/>
    <w:rsid w:val="00423A09"/>
    <w:rsid w:val="00423A77"/>
    <w:rsid w:val="00423A85"/>
    <w:rsid w:val="00423B59"/>
    <w:rsid w:val="00423B62"/>
    <w:rsid w:val="00423BDF"/>
    <w:rsid w:val="00423C09"/>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590"/>
    <w:rsid w:val="004246D4"/>
    <w:rsid w:val="004246D8"/>
    <w:rsid w:val="00424774"/>
    <w:rsid w:val="0042481B"/>
    <w:rsid w:val="004248AE"/>
    <w:rsid w:val="004248B5"/>
    <w:rsid w:val="00424A7E"/>
    <w:rsid w:val="00424AA9"/>
    <w:rsid w:val="00424B20"/>
    <w:rsid w:val="00424B92"/>
    <w:rsid w:val="00424CB8"/>
    <w:rsid w:val="00424D1C"/>
    <w:rsid w:val="00424DEA"/>
    <w:rsid w:val="00424E61"/>
    <w:rsid w:val="00424E91"/>
    <w:rsid w:val="00424F1A"/>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A4"/>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0B"/>
    <w:rsid w:val="004337E1"/>
    <w:rsid w:val="0043385D"/>
    <w:rsid w:val="004338A9"/>
    <w:rsid w:val="00433B04"/>
    <w:rsid w:val="00433B89"/>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4D"/>
    <w:rsid w:val="00436C62"/>
    <w:rsid w:val="00436C7C"/>
    <w:rsid w:val="00436D64"/>
    <w:rsid w:val="00436DF7"/>
    <w:rsid w:val="00436E3B"/>
    <w:rsid w:val="00436E7D"/>
    <w:rsid w:val="00436EA5"/>
    <w:rsid w:val="00436EE0"/>
    <w:rsid w:val="00436F63"/>
    <w:rsid w:val="00436FC4"/>
    <w:rsid w:val="00436FEE"/>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0ED"/>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4FA"/>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7BC"/>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06"/>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AF2"/>
    <w:rsid w:val="00454BBF"/>
    <w:rsid w:val="00454C1C"/>
    <w:rsid w:val="00454C72"/>
    <w:rsid w:val="00454CCF"/>
    <w:rsid w:val="00454D0B"/>
    <w:rsid w:val="00454D13"/>
    <w:rsid w:val="00454D95"/>
    <w:rsid w:val="00454DA3"/>
    <w:rsid w:val="00454DEE"/>
    <w:rsid w:val="00454E40"/>
    <w:rsid w:val="00454E48"/>
    <w:rsid w:val="00454EFB"/>
    <w:rsid w:val="00454EFE"/>
    <w:rsid w:val="00454F45"/>
    <w:rsid w:val="00454F64"/>
    <w:rsid w:val="00454F67"/>
    <w:rsid w:val="00454FBA"/>
    <w:rsid w:val="00454FF3"/>
    <w:rsid w:val="00454FFE"/>
    <w:rsid w:val="00455039"/>
    <w:rsid w:val="004550B0"/>
    <w:rsid w:val="004551A5"/>
    <w:rsid w:val="00455302"/>
    <w:rsid w:val="0045532F"/>
    <w:rsid w:val="00455359"/>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3"/>
    <w:rsid w:val="00457E0A"/>
    <w:rsid w:val="00457E8C"/>
    <w:rsid w:val="00457EC2"/>
    <w:rsid w:val="00457EF0"/>
    <w:rsid w:val="00457F6A"/>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2D7"/>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C7A"/>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2FEA"/>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C6"/>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12"/>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094"/>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66"/>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6AE"/>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4DD"/>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2"/>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5"/>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5E"/>
    <w:rsid w:val="004872D0"/>
    <w:rsid w:val="00487303"/>
    <w:rsid w:val="00487307"/>
    <w:rsid w:val="00487355"/>
    <w:rsid w:val="00487365"/>
    <w:rsid w:val="0048741B"/>
    <w:rsid w:val="004874B8"/>
    <w:rsid w:val="0048750D"/>
    <w:rsid w:val="00487552"/>
    <w:rsid w:val="0048761E"/>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87E92"/>
    <w:rsid w:val="0049003C"/>
    <w:rsid w:val="004900DC"/>
    <w:rsid w:val="00490170"/>
    <w:rsid w:val="004901EA"/>
    <w:rsid w:val="00490377"/>
    <w:rsid w:val="004903C0"/>
    <w:rsid w:val="004903DC"/>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2A"/>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398"/>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D24"/>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EBB"/>
    <w:rsid w:val="004A2F18"/>
    <w:rsid w:val="004A2F9D"/>
    <w:rsid w:val="004A2FEA"/>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185"/>
    <w:rsid w:val="004A623B"/>
    <w:rsid w:val="004A6254"/>
    <w:rsid w:val="004A62DC"/>
    <w:rsid w:val="004A62EF"/>
    <w:rsid w:val="004A6320"/>
    <w:rsid w:val="004A6345"/>
    <w:rsid w:val="004A6399"/>
    <w:rsid w:val="004A64AE"/>
    <w:rsid w:val="004A64DE"/>
    <w:rsid w:val="004A6530"/>
    <w:rsid w:val="004A6558"/>
    <w:rsid w:val="004A65AB"/>
    <w:rsid w:val="004A65DF"/>
    <w:rsid w:val="004A6690"/>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FE"/>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B6"/>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67"/>
    <w:rsid w:val="004B4EA8"/>
    <w:rsid w:val="004B4F7C"/>
    <w:rsid w:val="004B4FA8"/>
    <w:rsid w:val="004B52EB"/>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7A"/>
    <w:rsid w:val="004C02AC"/>
    <w:rsid w:val="004C039A"/>
    <w:rsid w:val="004C043A"/>
    <w:rsid w:val="004C0464"/>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AB"/>
    <w:rsid w:val="004C33CF"/>
    <w:rsid w:val="004C33D7"/>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40"/>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01"/>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7FE"/>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F6"/>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6F"/>
    <w:rsid w:val="004D630B"/>
    <w:rsid w:val="004D6487"/>
    <w:rsid w:val="004D648C"/>
    <w:rsid w:val="004D6553"/>
    <w:rsid w:val="004D6568"/>
    <w:rsid w:val="004D661C"/>
    <w:rsid w:val="004D66E7"/>
    <w:rsid w:val="004D6775"/>
    <w:rsid w:val="004D681D"/>
    <w:rsid w:val="004D68AE"/>
    <w:rsid w:val="004D698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59"/>
    <w:rsid w:val="004E1C81"/>
    <w:rsid w:val="004E1E5E"/>
    <w:rsid w:val="004E1F89"/>
    <w:rsid w:val="004E1FB7"/>
    <w:rsid w:val="004E202B"/>
    <w:rsid w:val="004E2052"/>
    <w:rsid w:val="004E21A6"/>
    <w:rsid w:val="004E21AF"/>
    <w:rsid w:val="004E21F8"/>
    <w:rsid w:val="004E220A"/>
    <w:rsid w:val="004E223D"/>
    <w:rsid w:val="004E22DD"/>
    <w:rsid w:val="004E2300"/>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0E"/>
    <w:rsid w:val="004E352F"/>
    <w:rsid w:val="004E35BE"/>
    <w:rsid w:val="004E35E5"/>
    <w:rsid w:val="004E3669"/>
    <w:rsid w:val="004E3798"/>
    <w:rsid w:val="004E37AF"/>
    <w:rsid w:val="004E37B3"/>
    <w:rsid w:val="004E37B6"/>
    <w:rsid w:val="004E3883"/>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DF5"/>
    <w:rsid w:val="004E4F71"/>
    <w:rsid w:val="004E4FA5"/>
    <w:rsid w:val="004E4FE8"/>
    <w:rsid w:val="004E5036"/>
    <w:rsid w:val="004E509D"/>
    <w:rsid w:val="004E525E"/>
    <w:rsid w:val="004E527A"/>
    <w:rsid w:val="004E5287"/>
    <w:rsid w:val="004E53B6"/>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7E"/>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254"/>
    <w:rsid w:val="004F73F5"/>
    <w:rsid w:val="004F73F9"/>
    <w:rsid w:val="004F73FD"/>
    <w:rsid w:val="004F7416"/>
    <w:rsid w:val="004F7483"/>
    <w:rsid w:val="004F7484"/>
    <w:rsid w:val="004F752A"/>
    <w:rsid w:val="004F7569"/>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4F"/>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670"/>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0F"/>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C5E"/>
    <w:rsid w:val="00503D98"/>
    <w:rsid w:val="00503DFA"/>
    <w:rsid w:val="00503FD9"/>
    <w:rsid w:val="0050403E"/>
    <w:rsid w:val="00504043"/>
    <w:rsid w:val="005040EB"/>
    <w:rsid w:val="0050412F"/>
    <w:rsid w:val="005041AF"/>
    <w:rsid w:val="005041F1"/>
    <w:rsid w:val="00504212"/>
    <w:rsid w:val="005042DC"/>
    <w:rsid w:val="005043EB"/>
    <w:rsid w:val="0050441C"/>
    <w:rsid w:val="00504435"/>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2"/>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9A"/>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37"/>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6F61"/>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75"/>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B4B"/>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6C8"/>
    <w:rsid w:val="0052770E"/>
    <w:rsid w:val="00527739"/>
    <w:rsid w:val="005277C5"/>
    <w:rsid w:val="005277DB"/>
    <w:rsid w:val="00527917"/>
    <w:rsid w:val="00527A46"/>
    <w:rsid w:val="00527AA8"/>
    <w:rsid w:val="00527AE9"/>
    <w:rsid w:val="00527C1C"/>
    <w:rsid w:val="00527C75"/>
    <w:rsid w:val="00527C7C"/>
    <w:rsid w:val="00527DB0"/>
    <w:rsid w:val="00527E22"/>
    <w:rsid w:val="00527E90"/>
    <w:rsid w:val="00527EA9"/>
    <w:rsid w:val="00527EFC"/>
    <w:rsid w:val="00527F43"/>
    <w:rsid w:val="00527F7B"/>
    <w:rsid w:val="00530120"/>
    <w:rsid w:val="00530167"/>
    <w:rsid w:val="00530179"/>
    <w:rsid w:val="00530204"/>
    <w:rsid w:val="0053020A"/>
    <w:rsid w:val="0053027B"/>
    <w:rsid w:val="005302A1"/>
    <w:rsid w:val="005302C2"/>
    <w:rsid w:val="00530371"/>
    <w:rsid w:val="0053038E"/>
    <w:rsid w:val="005303EC"/>
    <w:rsid w:val="0053040F"/>
    <w:rsid w:val="005304BF"/>
    <w:rsid w:val="0053051A"/>
    <w:rsid w:val="0053066F"/>
    <w:rsid w:val="005306AF"/>
    <w:rsid w:val="0053076A"/>
    <w:rsid w:val="00530849"/>
    <w:rsid w:val="0053089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78"/>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46"/>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E"/>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7F7"/>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4FB"/>
    <w:rsid w:val="005435E3"/>
    <w:rsid w:val="0054360E"/>
    <w:rsid w:val="0054361C"/>
    <w:rsid w:val="00543645"/>
    <w:rsid w:val="005436A5"/>
    <w:rsid w:val="005436CE"/>
    <w:rsid w:val="005437E6"/>
    <w:rsid w:val="005439A7"/>
    <w:rsid w:val="00543A72"/>
    <w:rsid w:val="00543A76"/>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C4"/>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425"/>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9F1"/>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DE6"/>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DB"/>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1D4"/>
    <w:rsid w:val="0056125C"/>
    <w:rsid w:val="00561276"/>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42"/>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07"/>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B8"/>
    <w:rsid w:val="005725C3"/>
    <w:rsid w:val="0057262A"/>
    <w:rsid w:val="00572695"/>
    <w:rsid w:val="005727D2"/>
    <w:rsid w:val="005727E8"/>
    <w:rsid w:val="00572964"/>
    <w:rsid w:val="00572A43"/>
    <w:rsid w:val="00572A4D"/>
    <w:rsid w:val="00572A56"/>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47"/>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6EB"/>
    <w:rsid w:val="005828A5"/>
    <w:rsid w:val="0058292D"/>
    <w:rsid w:val="0058296F"/>
    <w:rsid w:val="00582AFE"/>
    <w:rsid w:val="00582B46"/>
    <w:rsid w:val="00582BAF"/>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8A2"/>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1CC"/>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1B3"/>
    <w:rsid w:val="0059027D"/>
    <w:rsid w:val="005902B1"/>
    <w:rsid w:val="00590412"/>
    <w:rsid w:val="005907D9"/>
    <w:rsid w:val="005907F6"/>
    <w:rsid w:val="0059080C"/>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38"/>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4D"/>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BBE"/>
    <w:rsid w:val="00597C26"/>
    <w:rsid w:val="00597D19"/>
    <w:rsid w:val="00597DAD"/>
    <w:rsid w:val="00597DC8"/>
    <w:rsid w:val="00597E71"/>
    <w:rsid w:val="005A0072"/>
    <w:rsid w:val="005A00C8"/>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54"/>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5A"/>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59C"/>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AD"/>
    <w:rsid w:val="005A54B2"/>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34"/>
    <w:rsid w:val="005A7450"/>
    <w:rsid w:val="005A74B2"/>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4D"/>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48B"/>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9A"/>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68"/>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6E"/>
    <w:rsid w:val="005C79A2"/>
    <w:rsid w:val="005C7A6A"/>
    <w:rsid w:val="005C7ABE"/>
    <w:rsid w:val="005C7AC4"/>
    <w:rsid w:val="005C7AE5"/>
    <w:rsid w:val="005C7BBC"/>
    <w:rsid w:val="005C7C6D"/>
    <w:rsid w:val="005C7CEC"/>
    <w:rsid w:val="005C7D38"/>
    <w:rsid w:val="005C7DA3"/>
    <w:rsid w:val="005C7E5B"/>
    <w:rsid w:val="005D0001"/>
    <w:rsid w:val="005D008A"/>
    <w:rsid w:val="005D017F"/>
    <w:rsid w:val="005D0237"/>
    <w:rsid w:val="005D0261"/>
    <w:rsid w:val="005D02AF"/>
    <w:rsid w:val="005D030E"/>
    <w:rsid w:val="005D03DB"/>
    <w:rsid w:val="005D04FE"/>
    <w:rsid w:val="005D0514"/>
    <w:rsid w:val="005D05C0"/>
    <w:rsid w:val="005D06EB"/>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C4F"/>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15"/>
    <w:rsid w:val="005D3821"/>
    <w:rsid w:val="005D3839"/>
    <w:rsid w:val="005D3851"/>
    <w:rsid w:val="005D3873"/>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B0"/>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D7F8B"/>
    <w:rsid w:val="005E0188"/>
    <w:rsid w:val="005E01D4"/>
    <w:rsid w:val="005E01EF"/>
    <w:rsid w:val="005E0384"/>
    <w:rsid w:val="005E047F"/>
    <w:rsid w:val="005E05A3"/>
    <w:rsid w:val="005E0600"/>
    <w:rsid w:val="005E0608"/>
    <w:rsid w:val="005E06CB"/>
    <w:rsid w:val="005E06D1"/>
    <w:rsid w:val="005E0717"/>
    <w:rsid w:val="005E083B"/>
    <w:rsid w:val="005E08D3"/>
    <w:rsid w:val="005E0A11"/>
    <w:rsid w:val="005E0B32"/>
    <w:rsid w:val="005E0B84"/>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8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98"/>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B5"/>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A23"/>
    <w:rsid w:val="005E3C44"/>
    <w:rsid w:val="005E3F7D"/>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2A"/>
    <w:rsid w:val="005E6AE3"/>
    <w:rsid w:val="005E6BD5"/>
    <w:rsid w:val="005E6CDB"/>
    <w:rsid w:val="005E6E8B"/>
    <w:rsid w:val="005E6EF1"/>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57"/>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7BD"/>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1A"/>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FF"/>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418"/>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98"/>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5"/>
    <w:rsid w:val="006026A6"/>
    <w:rsid w:val="0060276A"/>
    <w:rsid w:val="0060279F"/>
    <w:rsid w:val="006027AD"/>
    <w:rsid w:val="00602975"/>
    <w:rsid w:val="006029B9"/>
    <w:rsid w:val="006029D1"/>
    <w:rsid w:val="006029E7"/>
    <w:rsid w:val="00602BC0"/>
    <w:rsid w:val="00602BD1"/>
    <w:rsid w:val="00602BEC"/>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7B"/>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347"/>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28"/>
    <w:rsid w:val="00613632"/>
    <w:rsid w:val="0061368F"/>
    <w:rsid w:val="006137E0"/>
    <w:rsid w:val="00613881"/>
    <w:rsid w:val="0061398E"/>
    <w:rsid w:val="006139C0"/>
    <w:rsid w:val="006139F3"/>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53"/>
    <w:rsid w:val="00616874"/>
    <w:rsid w:val="006168B4"/>
    <w:rsid w:val="006168F0"/>
    <w:rsid w:val="00616922"/>
    <w:rsid w:val="006169DD"/>
    <w:rsid w:val="00616ADE"/>
    <w:rsid w:val="00616BEE"/>
    <w:rsid w:val="00616C5A"/>
    <w:rsid w:val="00616D03"/>
    <w:rsid w:val="00616D07"/>
    <w:rsid w:val="00616D26"/>
    <w:rsid w:val="00616DD9"/>
    <w:rsid w:val="00616E03"/>
    <w:rsid w:val="00616E44"/>
    <w:rsid w:val="00616F81"/>
    <w:rsid w:val="00616F91"/>
    <w:rsid w:val="0061701E"/>
    <w:rsid w:val="006170B3"/>
    <w:rsid w:val="00617127"/>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08"/>
    <w:rsid w:val="00620CE7"/>
    <w:rsid w:val="00620D9C"/>
    <w:rsid w:val="00620DB6"/>
    <w:rsid w:val="00620E6D"/>
    <w:rsid w:val="00620E74"/>
    <w:rsid w:val="00620F8F"/>
    <w:rsid w:val="00620FB1"/>
    <w:rsid w:val="00620FFC"/>
    <w:rsid w:val="00621001"/>
    <w:rsid w:val="00621008"/>
    <w:rsid w:val="00621156"/>
    <w:rsid w:val="006211E8"/>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989"/>
    <w:rsid w:val="00621BFF"/>
    <w:rsid w:val="00621C12"/>
    <w:rsid w:val="00621C1B"/>
    <w:rsid w:val="00621C6B"/>
    <w:rsid w:val="00621E4D"/>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4C5"/>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58C"/>
    <w:rsid w:val="00623649"/>
    <w:rsid w:val="00623678"/>
    <w:rsid w:val="0062374C"/>
    <w:rsid w:val="00623943"/>
    <w:rsid w:val="00623B53"/>
    <w:rsid w:val="00623B79"/>
    <w:rsid w:val="00623B93"/>
    <w:rsid w:val="00623BA1"/>
    <w:rsid w:val="00623BEA"/>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3DA"/>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0E"/>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6B"/>
    <w:rsid w:val="006308A2"/>
    <w:rsid w:val="00630943"/>
    <w:rsid w:val="006309C2"/>
    <w:rsid w:val="00630AC9"/>
    <w:rsid w:val="00630AE4"/>
    <w:rsid w:val="00630B3C"/>
    <w:rsid w:val="00630B95"/>
    <w:rsid w:val="00630C1C"/>
    <w:rsid w:val="00630D55"/>
    <w:rsid w:val="00630DC2"/>
    <w:rsid w:val="00630E92"/>
    <w:rsid w:val="00631006"/>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351"/>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BDF"/>
    <w:rsid w:val="00635C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D5"/>
    <w:rsid w:val="00640FF5"/>
    <w:rsid w:val="00641059"/>
    <w:rsid w:val="0064107B"/>
    <w:rsid w:val="00641155"/>
    <w:rsid w:val="0064123A"/>
    <w:rsid w:val="00641250"/>
    <w:rsid w:val="00641279"/>
    <w:rsid w:val="00641299"/>
    <w:rsid w:val="006412C0"/>
    <w:rsid w:val="0064132C"/>
    <w:rsid w:val="0064145D"/>
    <w:rsid w:val="0064147A"/>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46"/>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80"/>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BE"/>
    <w:rsid w:val="00646AED"/>
    <w:rsid w:val="00646D5E"/>
    <w:rsid w:val="00646ED6"/>
    <w:rsid w:val="00646F3B"/>
    <w:rsid w:val="00646F4B"/>
    <w:rsid w:val="00646FDB"/>
    <w:rsid w:val="00647073"/>
    <w:rsid w:val="00647234"/>
    <w:rsid w:val="00647294"/>
    <w:rsid w:val="006472C5"/>
    <w:rsid w:val="006472CD"/>
    <w:rsid w:val="0064736E"/>
    <w:rsid w:val="006473E5"/>
    <w:rsid w:val="006473F4"/>
    <w:rsid w:val="006473FE"/>
    <w:rsid w:val="0064740D"/>
    <w:rsid w:val="006474EE"/>
    <w:rsid w:val="0064750D"/>
    <w:rsid w:val="0064755F"/>
    <w:rsid w:val="006475C9"/>
    <w:rsid w:val="00647663"/>
    <w:rsid w:val="006476BF"/>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92"/>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4C"/>
    <w:rsid w:val="00650B92"/>
    <w:rsid w:val="00650BE8"/>
    <w:rsid w:val="00650C6E"/>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71"/>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6C"/>
    <w:rsid w:val="006524EF"/>
    <w:rsid w:val="00652578"/>
    <w:rsid w:val="006525B8"/>
    <w:rsid w:val="00652665"/>
    <w:rsid w:val="0065267C"/>
    <w:rsid w:val="00652786"/>
    <w:rsid w:val="00652809"/>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BB"/>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11E"/>
    <w:rsid w:val="0065415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94"/>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DB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4"/>
    <w:rsid w:val="00660244"/>
    <w:rsid w:val="0066033B"/>
    <w:rsid w:val="0066040B"/>
    <w:rsid w:val="00660552"/>
    <w:rsid w:val="00660598"/>
    <w:rsid w:val="0066059A"/>
    <w:rsid w:val="006605D9"/>
    <w:rsid w:val="00660646"/>
    <w:rsid w:val="00660750"/>
    <w:rsid w:val="0066075B"/>
    <w:rsid w:val="006607A0"/>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8F"/>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5D5"/>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CCF"/>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2F"/>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CD4"/>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37"/>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C4"/>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0FE"/>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278"/>
    <w:rsid w:val="00680357"/>
    <w:rsid w:val="0068049A"/>
    <w:rsid w:val="00680568"/>
    <w:rsid w:val="00680611"/>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01"/>
    <w:rsid w:val="00681086"/>
    <w:rsid w:val="0068109F"/>
    <w:rsid w:val="006810E9"/>
    <w:rsid w:val="006810FD"/>
    <w:rsid w:val="0068110A"/>
    <w:rsid w:val="00681173"/>
    <w:rsid w:val="006811B9"/>
    <w:rsid w:val="006812B4"/>
    <w:rsid w:val="00681347"/>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8C"/>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C7"/>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0C7"/>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5F8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E27"/>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0B4"/>
    <w:rsid w:val="006A012E"/>
    <w:rsid w:val="006A01B5"/>
    <w:rsid w:val="006A03B9"/>
    <w:rsid w:val="006A03D2"/>
    <w:rsid w:val="006A04C9"/>
    <w:rsid w:val="006A056B"/>
    <w:rsid w:val="006A05C4"/>
    <w:rsid w:val="006A0678"/>
    <w:rsid w:val="006A0793"/>
    <w:rsid w:val="006A07C5"/>
    <w:rsid w:val="006A08B4"/>
    <w:rsid w:val="006A0937"/>
    <w:rsid w:val="006A09D0"/>
    <w:rsid w:val="006A09EC"/>
    <w:rsid w:val="006A0A0A"/>
    <w:rsid w:val="006A0A74"/>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BC"/>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E0"/>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5C"/>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D3"/>
    <w:rsid w:val="006A56E2"/>
    <w:rsid w:val="006A5790"/>
    <w:rsid w:val="006A57A3"/>
    <w:rsid w:val="006A57AF"/>
    <w:rsid w:val="006A57BB"/>
    <w:rsid w:val="006A57E8"/>
    <w:rsid w:val="006A59AB"/>
    <w:rsid w:val="006A5AFB"/>
    <w:rsid w:val="006A5B14"/>
    <w:rsid w:val="006A5BA6"/>
    <w:rsid w:val="006A5C23"/>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66"/>
    <w:rsid w:val="006B12A5"/>
    <w:rsid w:val="006B12AF"/>
    <w:rsid w:val="006B13D6"/>
    <w:rsid w:val="006B13D7"/>
    <w:rsid w:val="006B140C"/>
    <w:rsid w:val="006B14A9"/>
    <w:rsid w:val="006B14FD"/>
    <w:rsid w:val="006B15B1"/>
    <w:rsid w:val="006B1665"/>
    <w:rsid w:val="006B166B"/>
    <w:rsid w:val="006B16AA"/>
    <w:rsid w:val="006B178A"/>
    <w:rsid w:val="006B17CF"/>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EB5"/>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97E"/>
    <w:rsid w:val="006C09B1"/>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2FFD"/>
    <w:rsid w:val="006C3025"/>
    <w:rsid w:val="006C30D1"/>
    <w:rsid w:val="006C31C0"/>
    <w:rsid w:val="006C31DA"/>
    <w:rsid w:val="006C31DE"/>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1F4"/>
    <w:rsid w:val="006C42D4"/>
    <w:rsid w:val="006C4398"/>
    <w:rsid w:val="006C4418"/>
    <w:rsid w:val="006C449B"/>
    <w:rsid w:val="006C44DA"/>
    <w:rsid w:val="006C4507"/>
    <w:rsid w:val="006C4577"/>
    <w:rsid w:val="006C45A9"/>
    <w:rsid w:val="006C45FA"/>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87"/>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BDB"/>
    <w:rsid w:val="006D4C38"/>
    <w:rsid w:val="006D4C8F"/>
    <w:rsid w:val="006D4E8A"/>
    <w:rsid w:val="006D4E8C"/>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0"/>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762"/>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8D9"/>
    <w:rsid w:val="006E09DB"/>
    <w:rsid w:val="006E09DC"/>
    <w:rsid w:val="006E09E1"/>
    <w:rsid w:val="006E0A10"/>
    <w:rsid w:val="006E0A28"/>
    <w:rsid w:val="006E0A3F"/>
    <w:rsid w:val="006E0B0D"/>
    <w:rsid w:val="006E0BAE"/>
    <w:rsid w:val="006E0BEB"/>
    <w:rsid w:val="006E0C5E"/>
    <w:rsid w:val="006E0D45"/>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E"/>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4B"/>
    <w:rsid w:val="006E405B"/>
    <w:rsid w:val="006E4112"/>
    <w:rsid w:val="006E4204"/>
    <w:rsid w:val="006E421B"/>
    <w:rsid w:val="006E441D"/>
    <w:rsid w:val="006E443C"/>
    <w:rsid w:val="006E4586"/>
    <w:rsid w:val="006E467D"/>
    <w:rsid w:val="006E477B"/>
    <w:rsid w:val="006E478A"/>
    <w:rsid w:val="006E47CD"/>
    <w:rsid w:val="006E48CA"/>
    <w:rsid w:val="006E48F2"/>
    <w:rsid w:val="006E494D"/>
    <w:rsid w:val="006E495D"/>
    <w:rsid w:val="006E49E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08"/>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C2F"/>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D60"/>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E8A"/>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6"/>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BE"/>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261"/>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3E"/>
    <w:rsid w:val="007047EC"/>
    <w:rsid w:val="007048F3"/>
    <w:rsid w:val="00704910"/>
    <w:rsid w:val="00704919"/>
    <w:rsid w:val="0070491D"/>
    <w:rsid w:val="00704997"/>
    <w:rsid w:val="00704B11"/>
    <w:rsid w:val="00704B47"/>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92"/>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7F"/>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0"/>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6B"/>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DB7"/>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82"/>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31"/>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4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5A"/>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CD"/>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0C"/>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C46"/>
    <w:rsid w:val="00756C82"/>
    <w:rsid w:val="00756D09"/>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784"/>
    <w:rsid w:val="0076183E"/>
    <w:rsid w:val="007618B9"/>
    <w:rsid w:val="00761904"/>
    <w:rsid w:val="007619D4"/>
    <w:rsid w:val="00761A90"/>
    <w:rsid w:val="00761ACF"/>
    <w:rsid w:val="00761B43"/>
    <w:rsid w:val="00761C0E"/>
    <w:rsid w:val="00761C12"/>
    <w:rsid w:val="00761C56"/>
    <w:rsid w:val="00761D01"/>
    <w:rsid w:val="00761D2E"/>
    <w:rsid w:val="00761DD2"/>
    <w:rsid w:val="00761DF7"/>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0A"/>
    <w:rsid w:val="00763245"/>
    <w:rsid w:val="0076326E"/>
    <w:rsid w:val="007632BA"/>
    <w:rsid w:val="00763362"/>
    <w:rsid w:val="0076346B"/>
    <w:rsid w:val="0076350B"/>
    <w:rsid w:val="007636F3"/>
    <w:rsid w:val="00763820"/>
    <w:rsid w:val="00763908"/>
    <w:rsid w:val="00763919"/>
    <w:rsid w:val="0076392D"/>
    <w:rsid w:val="00763981"/>
    <w:rsid w:val="00763A48"/>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3B"/>
    <w:rsid w:val="00764C6B"/>
    <w:rsid w:val="00764C8C"/>
    <w:rsid w:val="00764D88"/>
    <w:rsid w:val="00764E0F"/>
    <w:rsid w:val="00764F01"/>
    <w:rsid w:val="00764F16"/>
    <w:rsid w:val="00764FC6"/>
    <w:rsid w:val="0076501F"/>
    <w:rsid w:val="00765025"/>
    <w:rsid w:val="00765097"/>
    <w:rsid w:val="007650ED"/>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7"/>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0B"/>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AF"/>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8B"/>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46"/>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62"/>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47B"/>
    <w:rsid w:val="00793573"/>
    <w:rsid w:val="007935CF"/>
    <w:rsid w:val="00793692"/>
    <w:rsid w:val="007936C0"/>
    <w:rsid w:val="00793730"/>
    <w:rsid w:val="007937FF"/>
    <w:rsid w:val="0079382A"/>
    <w:rsid w:val="00793B6F"/>
    <w:rsid w:val="00793BB9"/>
    <w:rsid w:val="00793C18"/>
    <w:rsid w:val="00793CD2"/>
    <w:rsid w:val="00793CDC"/>
    <w:rsid w:val="00793CFF"/>
    <w:rsid w:val="00793E33"/>
    <w:rsid w:val="00793EF1"/>
    <w:rsid w:val="00793F23"/>
    <w:rsid w:val="00793FA8"/>
    <w:rsid w:val="00794001"/>
    <w:rsid w:val="0079405E"/>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6F98"/>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5D"/>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85"/>
    <w:rsid w:val="007A53B3"/>
    <w:rsid w:val="007A53CD"/>
    <w:rsid w:val="007A5404"/>
    <w:rsid w:val="007A5471"/>
    <w:rsid w:val="007A5482"/>
    <w:rsid w:val="007A54A6"/>
    <w:rsid w:val="007A5544"/>
    <w:rsid w:val="007A554F"/>
    <w:rsid w:val="007A5590"/>
    <w:rsid w:val="007A55B1"/>
    <w:rsid w:val="007A5646"/>
    <w:rsid w:val="007A56AF"/>
    <w:rsid w:val="007A5768"/>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7E"/>
    <w:rsid w:val="007A6C8E"/>
    <w:rsid w:val="007A6DBD"/>
    <w:rsid w:val="007A6DC9"/>
    <w:rsid w:val="007A6E01"/>
    <w:rsid w:val="007A6F23"/>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AD8"/>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780"/>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A"/>
    <w:rsid w:val="007B119F"/>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6F"/>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53B"/>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55"/>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70"/>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8"/>
    <w:rsid w:val="007C258A"/>
    <w:rsid w:val="007C26A5"/>
    <w:rsid w:val="007C2733"/>
    <w:rsid w:val="007C2743"/>
    <w:rsid w:val="007C2806"/>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329"/>
    <w:rsid w:val="007C3426"/>
    <w:rsid w:val="007C3455"/>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3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02"/>
    <w:rsid w:val="007C66DD"/>
    <w:rsid w:val="007C6764"/>
    <w:rsid w:val="007C676F"/>
    <w:rsid w:val="007C67A4"/>
    <w:rsid w:val="007C67DC"/>
    <w:rsid w:val="007C6970"/>
    <w:rsid w:val="007C6A25"/>
    <w:rsid w:val="007C6BB0"/>
    <w:rsid w:val="007C6BE5"/>
    <w:rsid w:val="007C6C54"/>
    <w:rsid w:val="007C6DBE"/>
    <w:rsid w:val="007C6E10"/>
    <w:rsid w:val="007C6FFF"/>
    <w:rsid w:val="007C701D"/>
    <w:rsid w:val="007C733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A3C"/>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6C"/>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56"/>
    <w:rsid w:val="007D4442"/>
    <w:rsid w:val="007D451C"/>
    <w:rsid w:val="007D46D1"/>
    <w:rsid w:val="007D46FC"/>
    <w:rsid w:val="007D4708"/>
    <w:rsid w:val="007D4786"/>
    <w:rsid w:val="007D47C8"/>
    <w:rsid w:val="007D489A"/>
    <w:rsid w:val="007D48A9"/>
    <w:rsid w:val="007D4940"/>
    <w:rsid w:val="007D495B"/>
    <w:rsid w:val="007D498E"/>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E82"/>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A0"/>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D75"/>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58"/>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F5F"/>
    <w:rsid w:val="007E7123"/>
    <w:rsid w:val="007E716D"/>
    <w:rsid w:val="007E71DB"/>
    <w:rsid w:val="007E7252"/>
    <w:rsid w:val="007E7304"/>
    <w:rsid w:val="007E7309"/>
    <w:rsid w:val="007E730B"/>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8A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53"/>
    <w:rsid w:val="007F268C"/>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DA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4C"/>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7FE"/>
    <w:rsid w:val="00802827"/>
    <w:rsid w:val="00802852"/>
    <w:rsid w:val="00802949"/>
    <w:rsid w:val="00802A95"/>
    <w:rsid w:val="00802ACA"/>
    <w:rsid w:val="00802B0C"/>
    <w:rsid w:val="00802B22"/>
    <w:rsid w:val="00802BA6"/>
    <w:rsid w:val="00802C08"/>
    <w:rsid w:val="00802CF8"/>
    <w:rsid w:val="00802D19"/>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03"/>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63"/>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EF"/>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96D"/>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BFD"/>
    <w:rsid w:val="00813C43"/>
    <w:rsid w:val="00813C4A"/>
    <w:rsid w:val="00813C89"/>
    <w:rsid w:val="00813CBD"/>
    <w:rsid w:val="00813D8B"/>
    <w:rsid w:val="00813DE5"/>
    <w:rsid w:val="00813E6C"/>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1C7"/>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A62"/>
    <w:rsid w:val="00817BD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086"/>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4FAB"/>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4"/>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86F"/>
    <w:rsid w:val="00833992"/>
    <w:rsid w:val="00833A11"/>
    <w:rsid w:val="00833A20"/>
    <w:rsid w:val="00833A40"/>
    <w:rsid w:val="00833ABA"/>
    <w:rsid w:val="00833AF5"/>
    <w:rsid w:val="00833B5E"/>
    <w:rsid w:val="00833B74"/>
    <w:rsid w:val="00833BA1"/>
    <w:rsid w:val="00833BC6"/>
    <w:rsid w:val="00833CE0"/>
    <w:rsid w:val="00833D14"/>
    <w:rsid w:val="00833DDC"/>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8E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C"/>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0F"/>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58"/>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4A"/>
    <w:rsid w:val="00841CCA"/>
    <w:rsid w:val="00841E45"/>
    <w:rsid w:val="00841EBD"/>
    <w:rsid w:val="00841F08"/>
    <w:rsid w:val="00841F16"/>
    <w:rsid w:val="00841F9E"/>
    <w:rsid w:val="00841FC2"/>
    <w:rsid w:val="008420F8"/>
    <w:rsid w:val="00842206"/>
    <w:rsid w:val="00842213"/>
    <w:rsid w:val="00842274"/>
    <w:rsid w:val="008422C0"/>
    <w:rsid w:val="008422CD"/>
    <w:rsid w:val="0084231F"/>
    <w:rsid w:val="008423B1"/>
    <w:rsid w:val="008423FC"/>
    <w:rsid w:val="008424AA"/>
    <w:rsid w:val="008425A4"/>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CC"/>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DA5"/>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AE3"/>
    <w:rsid w:val="00852AF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494"/>
    <w:rsid w:val="0085453A"/>
    <w:rsid w:val="0085477D"/>
    <w:rsid w:val="0085481E"/>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01"/>
    <w:rsid w:val="00856972"/>
    <w:rsid w:val="00856A9D"/>
    <w:rsid w:val="00856AD3"/>
    <w:rsid w:val="00856B3F"/>
    <w:rsid w:val="00856B51"/>
    <w:rsid w:val="00856B8D"/>
    <w:rsid w:val="00856C20"/>
    <w:rsid w:val="00856CC4"/>
    <w:rsid w:val="00856CDB"/>
    <w:rsid w:val="00856D67"/>
    <w:rsid w:val="00856DB8"/>
    <w:rsid w:val="00856DDC"/>
    <w:rsid w:val="00856E5B"/>
    <w:rsid w:val="00856EB5"/>
    <w:rsid w:val="00856EEC"/>
    <w:rsid w:val="008570CF"/>
    <w:rsid w:val="00857152"/>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ACB"/>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30B"/>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BE0"/>
    <w:rsid w:val="00872D47"/>
    <w:rsid w:val="00872DE4"/>
    <w:rsid w:val="00872F21"/>
    <w:rsid w:val="00873229"/>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12"/>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72"/>
    <w:rsid w:val="008750A6"/>
    <w:rsid w:val="0087510D"/>
    <w:rsid w:val="00875169"/>
    <w:rsid w:val="0087516E"/>
    <w:rsid w:val="00875218"/>
    <w:rsid w:val="0087522E"/>
    <w:rsid w:val="00875285"/>
    <w:rsid w:val="008752C3"/>
    <w:rsid w:val="0087533E"/>
    <w:rsid w:val="008753C0"/>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5B"/>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6D5"/>
    <w:rsid w:val="00877771"/>
    <w:rsid w:val="008777C8"/>
    <w:rsid w:val="008777CF"/>
    <w:rsid w:val="008777D2"/>
    <w:rsid w:val="00877805"/>
    <w:rsid w:val="0087788B"/>
    <w:rsid w:val="008778B1"/>
    <w:rsid w:val="00877B7A"/>
    <w:rsid w:val="00877CCE"/>
    <w:rsid w:val="00877DA1"/>
    <w:rsid w:val="00877E13"/>
    <w:rsid w:val="00877ED0"/>
    <w:rsid w:val="00877F2F"/>
    <w:rsid w:val="00877F52"/>
    <w:rsid w:val="00877FFA"/>
    <w:rsid w:val="00880062"/>
    <w:rsid w:val="0088007E"/>
    <w:rsid w:val="008800E6"/>
    <w:rsid w:val="00880163"/>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0F"/>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497"/>
    <w:rsid w:val="0088565F"/>
    <w:rsid w:val="0088575D"/>
    <w:rsid w:val="00885782"/>
    <w:rsid w:val="00885833"/>
    <w:rsid w:val="008858F2"/>
    <w:rsid w:val="0088592D"/>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375"/>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93"/>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86"/>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9D0"/>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3A"/>
    <w:rsid w:val="0089365B"/>
    <w:rsid w:val="00893760"/>
    <w:rsid w:val="008938A2"/>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02"/>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3A"/>
    <w:rsid w:val="00896F49"/>
    <w:rsid w:val="00896F90"/>
    <w:rsid w:val="00896FBD"/>
    <w:rsid w:val="0089703C"/>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50"/>
    <w:rsid w:val="008A2E73"/>
    <w:rsid w:val="008A2E9D"/>
    <w:rsid w:val="008A2EEE"/>
    <w:rsid w:val="008A30E4"/>
    <w:rsid w:val="008A3139"/>
    <w:rsid w:val="008A3161"/>
    <w:rsid w:val="008A3173"/>
    <w:rsid w:val="008A31DC"/>
    <w:rsid w:val="008A31E9"/>
    <w:rsid w:val="008A31F4"/>
    <w:rsid w:val="008A329B"/>
    <w:rsid w:val="008A32F5"/>
    <w:rsid w:val="008A32F6"/>
    <w:rsid w:val="008A32F7"/>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307"/>
    <w:rsid w:val="008A45AA"/>
    <w:rsid w:val="008A45F8"/>
    <w:rsid w:val="008A4631"/>
    <w:rsid w:val="008A4641"/>
    <w:rsid w:val="008A465F"/>
    <w:rsid w:val="008A46EA"/>
    <w:rsid w:val="008A4806"/>
    <w:rsid w:val="008A48D5"/>
    <w:rsid w:val="008A4948"/>
    <w:rsid w:val="008A4951"/>
    <w:rsid w:val="008A49AF"/>
    <w:rsid w:val="008A49ED"/>
    <w:rsid w:val="008A4A06"/>
    <w:rsid w:val="008A4A16"/>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674"/>
    <w:rsid w:val="008B0679"/>
    <w:rsid w:val="008B078A"/>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36F"/>
    <w:rsid w:val="008B44CC"/>
    <w:rsid w:val="008B44F9"/>
    <w:rsid w:val="008B4549"/>
    <w:rsid w:val="008B45C7"/>
    <w:rsid w:val="008B45E2"/>
    <w:rsid w:val="008B4724"/>
    <w:rsid w:val="008B47B6"/>
    <w:rsid w:val="008B4817"/>
    <w:rsid w:val="008B4935"/>
    <w:rsid w:val="008B497B"/>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73"/>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6DC"/>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28"/>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54"/>
    <w:rsid w:val="008C3FEB"/>
    <w:rsid w:val="008C3FF2"/>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180"/>
    <w:rsid w:val="008C5441"/>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658"/>
    <w:rsid w:val="008C67B3"/>
    <w:rsid w:val="008C6943"/>
    <w:rsid w:val="008C6A45"/>
    <w:rsid w:val="008C6B35"/>
    <w:rsid w:val="008C6B60"/>
    <w:rsid w:val="008C6B65"/>
    <w:rsid w:val="008C6CB2"/>
    <w:rsid w:val="008C6D78"/>
    <w:rsid w:val="008C6E1A"/>
    <w:rsid w:val="008C6E47"/>
    <w:rsid w:val="008C6EDD"/>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ABE"/>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195"/>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17"/>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B42"/>
    <w:rsid w:val="008D2BF2"/>
    <w:rsid w:val="008D2BFB"/>
    <w:rsid w:val="008D2CBB"/>
    <w:rsid w:val="008D2CDC"/>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E42"/>
    <w:rsid w:val="008D3FB4"/>
    <w:rsid w:val="008D4030"/>
    <w:rsid w:val="008D4260"/>
    <w:rsid w:val="008D4365"/>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23"/>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36"/>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40"/>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6F5"/>
    <w:rsid w:val="008E287C"/>
    <w:rsid w:val="008E28B4"/>
    <w:rsid w:val="008E28DE"/>
    <w:rsid w:val="008E292E"/>
    <w:rsid w:val="008E2935"/>
    <w:rsid w:val="008E2A27"/>
    <w:rsid w:val="008E2AFA"/>
    <w:rsid w:val="008E2C18"/>
    <w:rsid w:val="008E2C36"/>
    <w:rsid w:val="008E2C93"/>
    <w:rsid w:val="008E2D17"/>
    <w:rsid w:val="008E2DA9"/>
    <w:rsid w:val="008E2E82"/>
    <w:rsid w:val="008E2EB9"/>
    <w:rsid w:val="008E2F56"/>
    <w:rsid w:val="008E3015"/>
    <w:rsid w:val="008E30C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6E9"/>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AB9"/>
    <w:rsid w:val="008F0BC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33"/>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D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16"/>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13"/>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E7"/>
    <w:rsid w:val="009034F9"/>
    <w:rsid w:val="0090352C"/>
    <w:rsid w:val="00903530"/>
    <w:rsid w:val="00903605"/>
    <w:rsid w:val="00903610"/>
    <w:rsid w:val="009036DB"/>
    <w:rsid w:val="0090396F"/>
    <w:rsid w:val="009039FB"/>
    <w:rsid w:val="00903A19"/>
    <w:rsid w:val="00903A1E"/>
    <w:rsid w:val="00903B74"/>
    <w:rsid w:val="00903BD4"/>
    <w:rsid w:val="00903C12"/>
    <w:rsid w:val="00903C19"/>
    <w:rsid w:val="00903C41"/>
    <w:rsid w:val="00903CAC"/>
    <w:rsid w:val="00903CBE"/>
    <w:rsid w:val="00903CDF"/>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4"/>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58"/>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6"/>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1C"/>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BE"/>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4D"/>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9E"/>
    <w:rsid w:val="00925358"/>
    <w:rsid w:val="0092536F"/>
    <w:rsid w:val="009253E3"/>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31"/>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8A"/>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1B"/>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87"/>
    <w:rsid w:val="00936596"/>
    <w:rsid w:val="0093659C"/>
    <w:rsid w:val="009365FA"/>
    <w:rsid w:val="00936631"/>
    <w:rsid w:val="009366E3"/>
    <w:rsid w:val="00936750"/>
    <w:rsid w:val="0093678F"/>
    <w:rsid w:val="009367A4"/>
    <w:rsid w:val="00936838"/>
    <w:rsid w:val="00936849"/>
    <w:rsid w:val="00936991"/>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85"/>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356"/>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4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5DF"/>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20"/>
    <w:rsid w:val="009521C4"/>
    <w:rsid w:val="00952270"/>
    <w:rsid w:val="0095234C"/>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DD4"/>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9C"/>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14"/>
    <w:rsid w:val="00961FAA"/>
    <w:rsid w:val="00962093"/>
    <w:rsid w:val="009621BC"/>
    <w:rsid w:val="0096225B"/>
    <w:rsid w:val="009622E6"/>
    <w:rsid w:val="00962319"/>
    <w:rsid w:val="0096243C"/>
    <w:rsid w:val="009624B4"/>
    <w:rsid w:val="0096255E"/>
    <w:rsid w:val="009625A0"/>
    <w:rsid w:val="009625D2"/>
    <w:rsid w:val="00962634"/>
    <w:rsid w:val="00962636"/>
    <w:rsid w:val="009627B5"/>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39"/>
    <w:rsid w:val="00962EE5"/>
    <w:rsid w:val="00963092"/>
    <w:rsid w:val="009630DD"/>
    <w:rsid w:val="0096312F"/>
    <w:rsid w:val="00963151"/>
    <w:rsid w:val="009631BB"/>
    <w:rsid w:val="00963401"/>
    <w:rsid w:val="009634EF"/>
    <w:rsid w:val="00963531"/>
    <w:rsid w:val="0096357E"/>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DD"/>
    <w:rsid w:val="0096580B"/>
    <w:rsid w:val="00965846"/>
    <w:rsid w:val="009658F9"/>
    <w:rsid w:val="00965972"/>
    <w:rsid w:val="00965978"/>
    <w:rsid w:val="009659FF"/>
    <w:rsid w:val="00965A97"/>
    <w:rsid w:val="00965B18"/>
    <w:rsid w:val="00965BAF"/>
    <w:rsid w:val="00965BDA"/>
    <w:rsid w:val="00965BF0"/>
    <w:rsid w:val="00965E05"/>
    <w:rsid w:val="00965EA9"/>
    <w:rsid w:val="00965F9C"/>
    <w:rsid w:val="00966027"/>
    <w:rsid w:val="00966132"/>
    <w:rsid w:val="00966224"/>
    <w:rsid w:val="00966268"/>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18"/>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A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58"/>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BD"/>
    <w:rsid w:val="009713E2"/>
    <w:rsid w:val="00971443"/>
    <w:rsid w:val="00971499"/>
    <w:rsid w:val="00971541"/>
    <w:rsid w:val="00971550"/>
    <w:rsid w:val="00971572"/>
    <w:rsid w:val="0097158D"/>
    <w:rsid w:val="0097163C"/>
    <w:rsid w:val="00971643"/>
    <w:rsid w:val="00971747"/>
    <w:rsid w:val="009717A7"/>
    <w:rsid w:val="009717C8"/>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7CA"/>
    <w:rsid w:val="009738D9"/>
    <w:rsid w:val="009738F1"/>
    <w:rsid w:val="0097394B"/>
    <w:rsid w:val="00973BA2"/>
    <w:rsid w:val="00973BCB"/>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34"/>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AB9"/>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85"/>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AD"/>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21"/>
    <w:rsid w:val="00990833"/>
    <w:rsid w:val="009908A1"/>
    <w:rsid w:val="00990971"/>
    <w:rsid w:val="00990989"/>
    <w:rsid w:val="00990A23"/>
    <w:rsid w:val="00990D01"/>
    <w:rsid w:val="00990D5A"/>
    <w:rsid w:val="00990E15"/>
    <w:rsid w:val="00990E38"/>
    <w:rsid w:val="00990E92"/>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54"/>
    <w:rsid w:val="00993560"/>
    <w:rsid w:val="00993579"/>
    <w:rsid w:val="009935CC"/>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34"/>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4B"/>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AA"/>
    <w:rsid w:val="009A3FFB"/>
    <w:rsid w:val="009A401E"/>
    <w:rsid w:val="009A409D"/>
    <w:rsid w:val="009A417D"/>
    <w:rsid w:val="009A4234"/>
    <w:rsid w:val="009A4353"/>
    <w:rsid w:val="009A4461"/>
    <w:rsid w:val="009A45F5"/>
    <w:rsid w:val="009A465E"/>
    <w:rsid w:val="009A46BB"/>
    <w:rsid w:val="009A4764"/>
    <w:rsid w:val="009A477B"/>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4F83"/>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EA"/>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4"/>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11"/>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0F"/>
    <w:rsid w:val="009B308C"/>
    <w:rsid w:val="009B30DE"/>
    <w:rsid w:val="009B3168"/>
    <w:rsid w:val="009B32B2"/>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2D"/>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53"/>
    <w:rsid w:val="009B7B74"/>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3CF"/>
    <w:rsid w:val="009C14D5"/>
    <w:rsid w:val="009C1570"/>
    <w:rsid w:val="009C15B6"/>
    <w:rsid w:val="009C168C"/>
    <w:rsid w:val="009C16EC"/>
    <w:rsid w:val="009C16FE"/>
    <w:rsid w:val="009C171E"/>
    <w:rsid w:val="009C174D"/>
    <w:rsid w:val="009C1758"/>
    <w:rsid w:val="009C17EF"/>
    <w:rsid w:val="009C190F"/>
    <w:rsid w:val="009C1A86"/>
    <w:rsid w:val="009C1A8D"/>
    <w:rsid w:val="009C1AC0"/>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DB"/>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B7"/>
    <w:rsid w:val="009C38CA"/>
    <w:rsid w:val="009C394A"/>
    <w:rsid w:val="009C39C3"/>
    <w:rsid w:val="009C3A32"/>
    <w:rsid w:val="009C3A61"/>
    <w:rsid w:val="009C3ABE"/>
    <w:rsid w:val="009C3B77"/>
    <w:rsid w:val="009C3D48"/>
    <w:rsid w:val="009C3E18"/>
    <w:rsid w:val="009C3E42"/>
    <w:rsid w:val="009C3E6D"/>
    <w:rsid w:val="009C3E7D"/>
    <w:rsid w:val="009C3FB9"/>
    <w:rsid w:val="009C3FD4"/>
    <w:rsid w:val="009C406D"/>
    <w:rsid w:val="009C40C5"/>
    <w:rsid w:val="009C4132"/>
    <w:rsid w:val="009C41C7"/>
    <w:rsid w:val="009C4208"/>
    <w:rsid w:val="009C42C2"/>
    <w:rsid w:val="009C42F6"/>
    <w:rsid w:val="009C43DA"/>
    <w:rsid w:val="009C4433"/>
    <w:rsid w:val="009C449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5B"/>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334"/>
    <w:rsid w:val="009C7415"/>
    <w:rsid w:val="009C742B"/>
    <w:rsid w:val="009C74F4"/>
    <w:rsid w:val="009C7524"/>
    <w:rsid w:val="009C752A"/>
    <w:rsid w:val="009C7582"/>
    <w:rsid w:val="009C7654"/>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14"/>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E8"/>
    <w:rsid w:val="009E262C"/>
    <w:rsid w:val="009E2682"/>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E18"/>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35"/>
    <w:rsid w:val="009E5265"/>
    <w:rsid w:val="009E53DC"/>
    <w:rsid w:val="009E53E6"/>
    <w:rsid w:val="009E54E0"/>
    <w:rsid w:val="009E557F"/>
    <w:rsid w:val="009E55BB"/>
    <w:rsid w:val="009E562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33"/>
    <w:rsid w:val="009F0DED"/>
    <w:rsid w:val="009F0E02"/>
    <w:rsid w:val="009F0E53"/>
    <w:rsid w:val="009F0E83"/>
    <w:rsid w:val="009F0F2E"/>
    <w:rsid w:val="009F0F38"/>
    <w:rsid w:val="009F0FB2"/>
    <w:rsid w:val="009F103C"/>
    <w:rsid w:val="009F1128"/>
    <w:rsid w:val="009F112A"/>
    <w:rsid w:val="009F1184"/>
    <w:rsid w:val="009F11A0"/>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2CE"/>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910"/>
    <w:rsid w:val="009F3A26"/>
    <w:rsid w:val="009F3BAA"/>
    <w:rsid w:val="009F3CE2"/>
    <w:rsid w:val="009F3CF8"/>
    <w:rsid w:val="009F3D84"/>
    <w:rsid w:val="009F3E0D"/>
    <w:rsid w:val="009F3EB1"/>
    <w:rsid w:val="009F3FAC"/>
    <w:rsid w:val="009F3FD1"/>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25"/>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EC7"/>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8B0"/>
    <w:rsid w:val="00A05983"/>
    <w:rsid w:val="00A05AAD"/>
    <w:rsid w:val="00A05B3B"/>
    <w:rsid w:val="00A05B78"/>
    <w:rsid w:val="00A05B7F"/>
    <w:rsid w:val="00A05C43"/>
    <w:rsid w:val="00A05C72"/>
    <w:rsid w:val="00A05C79"/>
    <w:rsid w:val="00A05CC5"/>
    <w:rsid w:val="00A05DFA"/>
    <w:rsid w:val="00A05F14"/>
    <w:rsid w:val="00A05F29"/>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AA3"/>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EAD"/>
    <w:rsid w:val="00A07FD4"/>
    <w:rsid w:val="00A10062"/>
    <w:rsid w:val="00A10077"/>
    <w:rsid w:val="00A100BF"/>
    <w:rsid w:val="00A101EC"/>
    <w:rsid w:val="00A1033A"/>
    <w:rsid w:val="00A1036F"/>
    <w:rsid w:val="00A10371"/>
    <w:rsid w:val="00A10386"/>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3F"/>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11"/>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FC"/>
    <w:rsid w:val="00A14159"/>
    <w:rsid w:val="00A14190"/>
    <w:rsid w:val="00A141A6"/>
    <w:rsid w:val="00A141B9"/>
    <w:rsid w:val="00A141D1"/>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8C"/>
    <w:rsid w:val="00A15ACC"/>
    <w:rsid w:val="00A15B00"/>
    <w:rsid w:val="00A15B23"/>
    <w:rsid w:val="00A15BDE"/>
    <w:rsid w:val="00A15C38"/>
    <w:rsid w:val="00A15C79"/>
    <w:rsid w:val="00A15CED"/>
    <w:rsid w:val="00A15D05"/>
    <w:rsid w:val="00A15E17"/>
    <w:rsid w:val="00A160F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D99"/>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1A"/>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EF"/>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6E"/>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BCC"/>
    <w:rsid w:val="00A26CDC"/>
    <w:rsid w:val="00A26DE9"/>
    <w:rsid w:val="00A26E4C"/>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7F"/>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CD"/>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8FF"/>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5F9"/>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ACB"/>
    <w:rsid w:val="00A46B9A"/>
    <w:rsid w:val="00A46C3F"/>
    <w:rsid w:val="00A46C8B"/>
    <w:rsid w:val="00A46F1D"/>
    <w:rsid w:val="00A46FCC"/>
    <w:rsid w:val="00A47150"/>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5F"/>
    <w:rsid w:val="00A5307A"/>
    <w:rsid w:val="00A53104"/>
    <w:rsid w:val="00A533CF"/>
    <w:rsid w:val="00A5340C"/>
    <w:rsid w:val="00A5341D"/>
    <w:rsid w:val="00A53489"/>
    <w:rsid w:val="00A5348F"/>
    <w:rsid w:val="00A534C3"/>
    <w:rsid w:val="00A5351B"/>
    <w:rsid w:val="00A53582"/>
    <w:rsid w:val="00A535DC"/>
    <w:rsid w:val="00A53652"/>
    <w:rsid w:val="00A53667"/>
    <w:rsid w:val="00A5375E"/>
    <w:rsid w:val="00A5393F"/>
    <w:rsid w:val="00A539CF"/>
    <w:rsid w:val="00A53B3C"/>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0F"/>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32"/>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4BD"/>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0F14"/>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FC"/>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67F1B"/>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0F0"/>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9F2"/>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69"/>
    <w:rsid w:val="00A749AE"/>
    <w:rsid w:val="00A74A41"/>
    <w:rsid w:val="00A74ABD"/>
    <w:rsid w:val="00A74B3F"/>
    <w:rsid w:val="00A74BD0"/>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48"/>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2E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404"/>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06D"/>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BEF"/>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63"/>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012"/>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1E8"/>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34"/>
    <w:rsid w:val="00AA53CF"/>
    <w:rsid w:val="00AA54A1"/>
    <w:rsid w:val="00AA555E"/>
    <w:rsid w:val="00AA55F8"/>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60"/>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4B3"/>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B1"/>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6"/>
    <w:rsid w:val="00AC2CD7"/>
    <w:rsid w:val="00AC2D71"/>
    <w:rsid w:val="00AC2F6A"/>
    <w:rsid w:val="00AC2FA4"/>
    <w:rsid w:val="00AC308E"/>
    <w:rsid w:val="00AC30C7"/>
    <w:rsid w:val="00AC30FE"/>
    <w:rsid w:val="00AC31E7"/>
    <w:rsid w:val="00AC31EF"/>
    <w:rsid w:val="00AC3396"/>
    <w:rsid w:val="00AC34A5"/>
    <w:rsid w:val="00AC3533"/>
    <w:rsid w:val="00AC353C"/>
    <w:rsid w:val="00AC3560"/>
    <w:rsid w:val="00AC35FA"/>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0A"/>
    <w:rsid w:val="00AC4D12"/>
    <w:rsid w:val="00AC4DC2"/>
    <w:rsid w:val="00AC4E10"/>
    <w:rsid w:val="00AC508D"/>
    <w:rsid w:val="00AC51FC"/>
    <w:rsid w:val="00AC527B"/>
    <w:rsid w:val="00AC5384"/>
    <w:rsid w:val="00AC53EC"/>
    <w:rsid w:val="00AC53EF"/>
    <w:rsid w:val="00AC5410"/>
    <w:rsid w:val="00AC549F"/>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CA9"/>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60"/>
    <w:rsid w:val="00AD26DF"/>
    <w:rsid w:val="00AD27B8"/>
    <w:rsid w:val="00AD2806"/>
    <w:rsid w:val="00AD28D8"/>
    <w:rsid w:val="00AD28FF"/>
    <w:rsid w:val="00AD2976"/>
    <w:rsid w:val="00AD29C6"/>
    <w:rsid w:val="00AD2A60"/>
    <w:rsid w:val="00AD2A7A"/>
    <w:rsid w:val="00AD2AED"/>
    <w:rsid w:val="00AD2B95"/>
    <w:rsid w:val="00AD2B99"/>
    <w:rsid w:val="00AD2BAC"/>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EE"/>
    <w:rsid w:val="00AD6EF5"/>
    <w:rsid w:val="00AD6F07"/>
    <w:rsid w:val="00AD709E"/>
    <w:rsid w:val="00AD70DF"/>
    <w:rsid w:val="00AD70FA"/>
    <w:rsid w:val="00AD711F"/>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CF0"/>
    <w:rsid w:val="00AD7D0C"/>
    <w:rsid w:val="00AD7D13"/>
    <w:rsid w:val="00AD7D1C"/>
    <w:rsid w:val="00AD7D50"/>
    <w:rsid w:val="00AD7DD4"/>
    <w:rsid w:val="00AD7DE2"/>
    <w:rsid w:val="00AD7DE5"/>
    <w:rsid w:val="00AD7DFE"/>
    <w:rsid w:val="00AD7FF0"/>
    <w:rsid w:val="00AE0093"/>
    <w:rsid w:val="00AE009B"/>
    <w:rsid w:val="00AE0242"/>
    <w:rsid w:val="00AE0253"/>
    <w:rsid w:val="00AE02DF"/>
    <w:rsid w:val="00AE034D"/>
    <w:rsid w:val="00AE0362"/>
    <w:rsid w:val="00AE04E6"/>
    <w:rsid w:val="00AE0565"/>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399"/>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902"/>
    <w:rsid w:val="00AE6AC2"/>
    <w:rsid w:val="00AE6B12"/>
    <w:rsid w:val="00AE6B15"/>
    <w:rsid w:val="00AE6B3F"/>
    <w:rsid w:val="00AE6BB0"/>
    <w:rsid w:val="00AE6BC4"/>
    <w:rsid w:val="00AE6C12"/>
    <w:rsid w:val="00AE6C28"/>
    <w:rsid w:val="00AE6D35"/>
    <w:rsid w:val="00AE6DDC"/>
    <w:rsid w:val="00AE6E10"/>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58"/>
    <w:rsid w:val="00AE7D72"/>
    <w:rsid w:val="00AE7E76"/>
    <w:rsid w:val="00AE7E95"/>
    <w:rsid w:val="00AE7F8A"/>
    <w:rsid w:val="00AE7F91"/>
    <w:rsid w:val="00AE7F9D"/>
    <w:rsid w:val="00AE7FFE"/>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5C"/>
    <w:rsid w:val="00AF0ED7"/>
    <w:rsid w:val="00AF0F69"/>
    <w:rsid w:val="00AF1057"/>
    <w:rsid w:val="00AF110C"/>
    <w:rsid w:val="00AF112F"/>
    <w:rsid w:val="00AF12A0"/>
    <w:rsid w:val="00AF13EC"/>
    <w:rsid w:val="00AF143C"/>
    <w:rsid w:val="00AF143F"/>
    <w:rsid w:val="00AF14C9"/>
    <w:rsid w:val="00AF14F9"/>
    <w:rsid w:val="00AF153D"/>
    <w:rsid w:val="00AF154E"/>
    <w:rsid w:val="00AF161D"/>
    <w:rsid w:val="00AF1686"/>
    <w:rsid w:val="00AF171E"/>
    <w:rsid w:val="00AF1873"/>
    <w:rsid w:val="00AF1A0D"/>
    <w:rsid w:val="00AF1AAD"/>
    <w:rsid w:val="00AF1BCB"/>
    <w:rsid w:val="00AF1C27"/>
    <w:rsid w:val="00AF1C4F"/>
    <w:rsid w:val="00AF1C74"/>
    <w:rsid w:val="00AF1D19"/>
    <w:rsid w:val="00AF1D39"/>
    <w:rsid w:val="00AF1E0F"/>
    <w:rsid w:val="00AF1E3B"/>
    <w:rsid w:val="00AF1E4C"/>
    <w:rsid w:val="00AF1E62"/>
    <w:rsid w:val="00AF1E8D"/>
    <w:rsid w:val="00AF1EE4"/>
    <w:rsid w:val="00AF1EF3"/>
    <w:rsid w:val="00AF1F1B"/>
    <w:rsid w:val="00AF1F49"/>
    <w:rsid w:val="00AF1F62"/>
    <w:rsid w:val="00AF1FAF"/>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E1"/>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0E"/>
    <w:rsid w:val="00AF5117"/>
    <w:rsid w:val="00AF51B4"/>
    <w:rsid w:val="00AF52B4"/>
    <w:rsid w:val="00AF5384"/>
    <w:rsid w:val="00AF53F0"/>
    <w:rsid w:val="00AF540E"/>
    <w:rsid w:val="00AF54C9"/>
    <w:rsid w:val="00AF556E"/>
    <w:rsid w:val="00AF5578"/>
    <w:rsid w:val="00AF5664"/>
    <w:rsid w:val="00AF5667"/>
    <w:rsid w:val="00AF56A4"/>
    <w:rsid w:val="00AF56B8"/>
    <w:rsid w:val="00AF56D9"/>
    <w:rsid w:val="00AF5852"/>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BC9"/>
    <w:rsid w:val="00AF6C4F"/>
    <w:rsid w:val="00AF6C79"/>
    <w:rsid w:val="00AF6C7D"/>
    <w:rsid w:val="00AF6E13"/>
    <w:rsid w:val="00AF6E6B"/>
    <w:rsid w:val="00AF6F14"/>
    <w:rsid w:val="00AF7050"/>
    <w:rsid w:val="00AF7061"/>
    <w:rsid w:val="00AF7068"/>
    <w:rsid w:val="00AF7079"/>
    <w:rsid w:val="00AF71E1"/>
    <w:rsid w:val="00AF73C1"/>
    <w:rsid w:val="00AF7425"/>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12"/>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CF"/>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90"/>
    <w:rsid w:val="00B01DAC"/>
    <w:rsid w:val="00B01DD3"/>
    <w:rsid w:val="00B01DF8"/>
    <w:rsid w:val="00B01E16"/>
    <w:rsid w:val="00B0213F"/>
    <w:rsid w:val="00B021D7"/>
    <w:rsid w:val="00B02242"/>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4C9"/>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8D3"/>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D24"/>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A7D"/>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5"/>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3F"/>
    <w:rsid w:val="00B145DD"/>
    <w:rsid w:val="00B1460E"/>
    <w:rsid w:val="00B146FE"/>
    <w:rsid w:val="00B1478F"/>
    <w:rsid w:val="00B147CB"/>
    <w:rsid w:val="00B14808"/>
    <w:rsid w:val="00B148B0"/>
    <w:rsid w:val="00B14AFF"/>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09"/>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E"/>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9E"/>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0DA"/>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6BD"/>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45"/>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BF4"/>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4E"/>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29"/>
    <w:rsid w:val="00B31391"/>
    <w:rsid w:val="00B31395"/>
    <w:rsid w:val="00B3139C"/>
    <w:rsid w:val="00B313BB"/>
    <w:rsid w:val="00B31478"/>
    <w:rsid w:val="00B3147C"/>
    <w:rsid w:val="00B31496"/>
    <w:rsid w:val="00B315C5"/>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9"/>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6B"/>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1"/>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68"/>
    <w:rsid w:val="00B346C7"/>
    <w:rsid w:val="00B34754"/>
    <w:rsid w:val="00B347CC"/>
    <w:rsid w:val="00B34875"/>
    <w:rsid w:val="00B348AD"/>
    <w:rsid w:val="00B348BB"/>
    <w:rsid w:val="00B348D5"/>
    <w:rsid w:val="00B348FE"/>
    <w:rsid w:val="00B3494C"/>
    <w:rsid w:val="00B3496D"/>
    <w:rsid w:val="00B34AF3"/>
    <w:rsid w:val="00B34AF6"/>
    <w:rsid w:val="00B34B39"/>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15E"/>
    <w:rsid w:val="00B35211"/>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46"/>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0D"/>
    <w:rsid w:val="00B3786A"/>
    <w:rsid w:val="00B378DE"/>
    <w:rsid w:val="00B37976"/>
    <w:rsid w:val="00B379CD"/>
    <w:rsid w:val="00B37A04"/>
    <w:rsid w:val="00B37A3B"/>
    <w:rsid w:val="00B37A52"/>
    <w:rsid w:val="00B37AE2"/>
    <w:rsid w:val="00B37B25"/>
    <w:rsid w:val="00B37B49"/>
    <w:rsid w:val="00B37C66"/>
    <w:rsid w:val="00B37C7A"/>
    <w:rsid w:val="00B37CAB"/>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5D3"/>
    <w:rsid w:val="00B417A7"/>
    <w:rsid w:val="00B4181A"/>
    <w:rsid w:val="00B4181B"/>
    <w:rsid w:val="00B41910"/>
    <w:rsid w:val="00B4191F"/>
    <w:rsid w:val="00B4192B"/>
    <w:rsid w:val="00B41959"/>
    <w:rsid w:val="00B4197E"/>
    <w:rsid w:val="00B419C0"/>
    <w:rsid w:val="00B41A86"/>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858"/>
    <w:rsid w:val="00B4391E"/>
    <w:rsid w:val="00B4393F"/>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6"/>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00"/>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A82"/>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26"/>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E3"/>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96"/>
    <w:rsid w:val="00B607B1"/>
    <w:rsid w:val="00B6080A"/>
    <w:rsid w:val="00B6082A"/>
    <w:rsid w:val="00B608AD"/>
    <w:rsid w:val="00B608BC"/>
    <w:rsid w:val="00B608DD"/>
    <w:rsid w:val="00B608EC"/>
    <w:rsid w:val="00B609AA"/>
    <w:rsid w:val="00B60A21"/>
    <w:rsid w:val="00B60A62"/>
    <w:rsid w:val="00B60A70"/>
    <w:rsid w:val="00B60A76"/>
    <w:rsid w:val="00B60AE8"/>
    <w:rsid w:val="00B60B2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35"/>
    <w:rsid w:val="00B615F4"/>
    <w:rsid w:val="00B61628"/>
    <w:rsid w:val="00B61689"/>
    <w:rsid w:val="00B6170B"/>
    <w:rsid w:val="00B617E8"/>
    <w:rsid w:val="00B61899"/>
    <w:rsid w:val="00B618C5"/>
    <w:rsid w:val="00B61907"/>
    <w:rsid w:val="00B61A8C"/>
    <w:rsid w:val="00B61AC7"/>
    <w:rsid w:val="00B61B26"/>
    <w:rsid w:val="00B61B42"/>
    <w:rsid w:val="00B61C3E"/>
    <w:rsid w:val="00B61D70"/>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A"/>
    <w:rsid w:val="00B720DB"/>
    <w:rsid w:val="00B7222C"/>
    <w:rsid w:val="00B72262"/>
    <w:rsid w:val="00B722FF"/>
    <w:rsid w:val="00B7231E"/>
    <w:rsid w:val="00B7238B"/>
    <w:rsid w:val="00B72396"/>
    <w:rsid w:val="00B72476"/>
    <w:rsid w:val="00B724AF"/>
    <w:rsid w:val="00B724F8"/>
    <w:rsid w:val="00B7259F"/>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1"/>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A"/>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27"/>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D8A"/>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10"/>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36"/>
    <w:rsid w:val="00B91D7F"/>
    <w:rsid w:val="00B91DDE"/>
    <w:rsid w:val="00B91E7F"/>
    <w:rsid w:val="00B91E8D"/>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6AA"/>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D42"/>
    <w:rsid w:val="00B93E5C"/>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12"/>
    <w:rsid w:val="00B94FC8"/>
    <w:rsid w:val="00B95023"/>
    <w:rsid w:val="00B9507E"/>
    <w:rsid w:val="00B95172"/>
    <w:rsid w:val="00B95197"/>
    <w:rsid w:val="00B95198"/>
    <w:rsid w:val="00B951C8"/>
    <w:rsid w:val="00B9520B"/>
    <w:rsid w:val="00B9521F"/>
    <w:rsid w:val="00B952A3"/>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02"/>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3C9"/>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2C9"/>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4F7F"/>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5F"/>
    <w:rsid w:val="00BB1B81"/>
    <w:rsid w:val="00BB1B9C"/>
    <w:rsid w:val="00BB1BF9"/>
    <w:rsid w:val="00BB1C18"/>
    <w:rsid w:val="00BB1C98"/>
    <w:rsid w:val="00BB1D2F"/>
    <w:rsid w:val="00BB1D47"/>
    <w:rsid w:val="00BB1D4A"/>
    <w:rsid w:val="00BB1E3D"/>
    <w:rsid w:val="00BB1ED7"/>
    <w:rsid w:val="00BB1F0D"/>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159"/>
    <w:rsid w:val="00BB5236"/>
    <w:rsid w:val="00BB532C"/>
    <w:rsid w:val="00BB533F"/>
    <w:rsid w:val="00BB536C"/>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5FF2"/>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09"/>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B19"/>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4F"/>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728"/>
    <w:rsid w:val="00BC2855"/>
    <w:rsid w:val="00BC285C"/>
    <w:rsid w:val="00BC28C0"/>
    <w:rsid w:val="00BC2903"/>
    <w:rsid w:val="00BC2956"/>
    <w:rsid w:val="00BC296A"/>
    <w:rsid w:val="00BC2AB7"/>
    <w:rsid w:val="00BC2B87"/>
    <w:rsid w:val="00BC2BBC"/>
    <w:rsid w:val="00BC2C54"/>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83"/>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9F9"/>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3D"/>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DC9"/>
    <w:rsid w:val="00BD1E16"/>
    <w:rsid w:val="00BD1F13"/>
    <w:rsid w:val="00BD1F2D"/>
    <w:rsid w:val="00BD216B"/>
    <w:rsid w:val="00BD217C"/>
    <w:rsid w:val="00BD21BC"/>
    <w:rsid w:val="00BD2273"/>
    <w:rsid w:val="00BD24B0"/>
    <w:rsid w:val="00BD26C6"/>
    <w:rsid w:val="00BD2752"/>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F7"/>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8F7"/>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9C3"/>
    <w:rsid w:val="00BE2A04"/>
    <w:rsid w:val="00BE2B03"/>
    <w:rsid w:val="00BE2B65"/>
    <w:rsid w:val="00BE2C38"/>
    <w:rsid w:val="00BE2D98"/>
    <w:rsid w:val="00BE2DA5"/>
    <w:rsid w:val="00BE2DF2"/>
    <w:rsid w:val="00BE2E81"/>
    <w:rsid w:val="00BE3019"/>
    <w:rsid w:val="00BE3057"/>
    <w:rsid w:val="00BE30D2"/>
    <w:rsid w:val="00BE30F7"/>
    <w:rsid w:val="00BE3198"/>
    <w:rsid w:val="00BE31BC"/>
    <w:rsid w:val="00BE3439"/>
    <w:rsid w:val="00BE3448"/>
    <w:rsid w:val="00BE34B5"/>
    <w:rsid w:val="00BE3510"/>
    <w:rsid w:val="00BE3532"/>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8DA"/>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DA"/>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76"/>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5F2E"/>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07"/>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51"/>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E1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40"/>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76"/>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1FF0"/>
    <w:rsid w:val="00C12017"/>
    <w:rsid w:val="00C120A6"/>
    <w:rsid w:val="00C120DF"/>
    <w:rsid w:val="00C1213D"/>
    <w:rsid w:val="00C12215"/>
    <w:rsid w:val="00C12252"/>
    <w:rsid w:val="00C122F8"/>
    <w:rsid w:val="00C12578"/>
    <w:rsid w:val="00C1257F"/>
    <w:rsid w:val="00C1268B"/>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52"/>
    <w:rsid w:val="00C13471"/>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82"/>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2B"/>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2CD"/>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F1"/>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17"/>
    <w:rsid w:val="00C32F7E"/>
    <w:rsid w:val="00C330D5"/>
    <w:rsid w:val="00C33110"/>
    <w:rsid w:val="00C3314D"/>
    <w:rsid w:val="00C3317C"/>
    <w:rsid w:val="00C33200"/>
    <w:rsid w:val="00C33269"/>
    <w:rsid w:val="00C332C4"/>
    <w:rsid w:val="00C33375"/>
    <w:rsid w:val="00C3341B"/>
    <w:rsid w:val="00C33428"/>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A1"/>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D"/>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07"/>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0B"/>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7E1"/>
    <w:rsid w:val="00C4385F"/>
    <w:rsid w:val="00C4395A"/>
    <w:rsid w:val="00C43977"/>
    <w:rsid w:val="00C439B8"/>
    <w:rsid w:val="00C439CC"/>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19"/>
    <w:rsid w:val="00C45F7C"/>
    <w:rsid w:val="00C46056"/>
    <w:rsid w:val="00C460EF"/>
    <w:rsid w:val="00C46246"/>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26"/>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78"/>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56"/>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59"/>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58"/>
    <w:rsid w:val="00C547AE"/>
    <w:rsid w:val="00C54858"/>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3F8"/>
    <w:rsid w:val="00C60516"/>
    <w:rsid w:val="00C6057B"/>
    <w:rsid w:val="00C605C0"/>
    <w:rsid w:val="00C605C5"/>
    <w:rsid w:val="00C605CF"/>
    <w:rsid w:val="00C605FB"/>
    <w:rsid w:val="00C60672"/>
    <w:rsid w:val="00C6068A"/>
    <w:rsid w:val="00C60770"/>
    <w:rsid w:val="00C6080C"/>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A0"/>
    <w:rsid w:val="00C615F3"/>
    <w:rsid w:val="00C61624"/>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63"/>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84"/>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6B"/>
    <w:rsid w:val="00C6539B"/>
    <w:rsid w:val="00C654E7"/>
    <w:rsid w:val="00C655A1"/>
    <w:rsid w:val="00C655F3"/>
    <w:rsid w:val="00C65703"/>
    <w:rsid w:val="00C65771"/>
    <w:rsid w:val="00C657D7"/>
    <w:rsid w:val="00C6589B"/>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42"/>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09"/>
    <w:rsid w:val="00C70D77"/>
    <w:rsid w:val="00C70E15"/>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5B2"/>
    <w:rsid w:val="00C7373F"/>
    <w:rsid w:val="00C7376F"/>
    <w:rsid w:val="00C738B8"/>
    <w:rsid w:val="00C73925"/>
    <w:rsid w:val="00C7396E"/>
    <w:rsid w:val="00C739C3"/>
    <w:rsid w:val="00C73A18"/>
    <w:rsid w:val="00C73B67"/>
    <w:rsid w:val="00C73BCF"/>
    <w:rsid w:val="00C73C52"/>
    <w:rsid w:val="00C73C61"/>
    <w:rsid w:val="00C73CAD"/>
    <w:rsid w:val="00C73E3D"/>
    <w:rsid w:val="00C73E50"/>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71"/>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570"/>
    <w:rsid w:val="00C77652"/>
    <w:rsid w:val="00C77663"/>
    <w:rsid w:val="00C77675"/>
    <w:rsid w:val="00C77676"/>
    <w:rsid w:val="00C77686"/>
    <w:rsid w:val="00C77744"/>
    <w:rsid w:val="00C777D5"/>
    <w:rsid w:val="00C777F6"/>
    <w:rsid w:val="00C7785E"/>
    <w:rsid w:val="00C77868"/>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5A"/>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BF9"/>
    <w:rsid w:val="00C84C30"/>
    <w:rsid w:val="00C84D2C"/>
    <w:rsid w:val="00C84D3D"/>
    <w:rsid w:val="00C84D79"/>
    <w:rsid w:val="00C84D99"/>
    <w:rsid w:val="00C84E60"/>
    <w:rsid w:val="00C84EC6"/>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3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22"/>
    <w:rsid w:val="00C86736"/>
    <w:rsid w:val="00C86778"/>
    <w:rsid w:val="00C868CD"/>
    <w:rsid w:val="00C868EB"/>
    <w:rsid w:val="00C868F1"/>
    <w:rsid w:val="00C86927"/>
    <w:rsid w:val="00C86946"/>
    <w:rsid w:val="00C8696B"/>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4"/>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1FD"/>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3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998"/>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1C"/>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C4"/>
    <w:rsid w:val="00CA0FE8"/>
    <w:rsid w:val="00CA111E"/>
    <w:rsid w:val="00CA1199"/>
    <w:rsid w:val="00CA11C3"/>
    <w:rsid w:val="00CA12F6"/>
    <w:rsid w:val="00CA132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43D"/>
    <w:rsid w:val="00CA2556"/>
    <w:rsid w:val="00CA25D3"/>
    <w:rsid w:val="00CA2610"/>
    <w:rsid w:val="00CA262C"/>
    <w:rsid w:val="00CA2648"/>
    <w:rsid w:val="00CA264E"/>
    <w:rsid w:val="00CA2713"/>
    <w:rsid w:val="00CA296E"/>
    <w:rsid w:val="00CA298C"/>
    <w:rsid w:val="00CA29E3"/>
    <w:rsid w:val="00CA29E4"/>
    <w:rsid w:val="00CA29EB"/>
    <w:rsid w:val="00CA2BA4"/>
    <w:rsid w:val="00CA2C40"/>
    <w:rsid w:val="00CA2C79"/>
    <w:rsid w:val="00CA2C86"/>
    <w:rsid w:val="00CA2DDB"/>
    <w:rsid w:val="00CA2E2A"/>
    <w:rsid w:val="00CA2E31"/>
    <w:rsid w:val="00CA2E52"/>
    <w:rsid w:val="00CA2ED8"/>
    <w:rsid w:val="00CA2EE9"/>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C74"/>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88"/>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BB9"/>
    <w:rsid w:val="00CB0C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2A"/>
    <w:rsid w:val="00CB2257"/>
    <w:rsid w:val="00CB23AA"/>
    <w:rsid w:val="00CB23D1"/>
    <w:rsid w:val="00CB23FD"/>
    <w:rsid w:val="00CB2503"/>
    <w:rsid w:val="00CB266A"/>
    <w:rsid w:val="00CB271F"/>
    <w:rsid w:val="00CB2722"/>
    <w:rsid w:val="00CB2862"/>
    <w:rsid w:val="00CB286F"/>
    <w:rsid w:val="00CB299E"/>
    <w:rsid w:val="00CB2A02"/>
    <w:rsid w:val="00CB2A3B"/>
    <w:rsid w:val="00CB2AB5"/>
    <w:rsid w:val="00CB2B8B"/>
    <w:rsid w:val="00CB2BF5"/>
    <w:rsid w:val="00CB2C99"/>
    <w:rsid w:val="00CB2CB5"/>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5D"/>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2F"/>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08C"/>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B5"/>
    <w:rsid w:val="00CC269A"/>
    <w:rsid w:val="00CC2714"/>
    <w:rsid w:val="00CC271E"/>
    <w:rsid w:val="00CC2740"/>
    <w:rsid w:val="00CC2838"/>
    <w:rsid w:val="00CC289B"/>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04"/>
    <w:rsid w:val="00CC3B28"/>
    <w:rsid w:val="00CC3B96"/>
    <w:rsid w:val="00CC3BEB"/>
    <w:rsid w:val="00CC3DBA"/>
    <w:rsid w:val="00CC3E68"/>
    <w:rsid w:val="00CC401A"/>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6"/>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5"/>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16B"/>
    <w:rsid w:val="00CD2351"/>
    <w:rsid w:val="00CD235C"/>
    <w:rsid w:val="00CD2381"/>
    <w:rsid w:val="00CD238B"/>
    <w:rsid w:val="00CD2454"/>
    <w:rsid w:val="00CD250B"/>
    <w:rsid w:val="00CD2597"/>
    <w:rsid w:val="00CD259C"/>
    <w:rsid w:val="00CD266C"/>
    <w:rsid w:val="00CD2727"/>
    <w:rsid w:val="00CD2778"/>
    <w:rsid w:val="00CD286A"/>
    <w:rsid w:val="00CD28B8"/>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DC6"/>
    <w:rsid w:val="00CD5E52"/>
    <w:rsid w:val="00CD5ECB"/>
    <w:rsid w:val="00CD60F3"/>
    <w:rsid w:val="00CD6116"/>
    <w:rsid w:val="00CD6123"/>
    <w:rsid w:val="00CD622A"/>
    <w:rsid w:val="00CD6294"/>
    <w:rsid w:val="00CD62D3"/>
    <w:rsid w:val="00CD62F3"/>
    <w:rsid w:val="00CD630D"/>
    <w:rsid w:val="00CD63BD"/>
    <w:rsid w:val="00CD63E9"/>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0AC"/>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29"/>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EED"/>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DB"/>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5F"/>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1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AEC"/>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A4"/>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23"/>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AF0"/>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5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77B"/>
    <w:rsid w:val="00CF5804"/>
    <w:rsid w:val="00CF584F"/>
    <w:rsid w:val="00CF587E"/>
    <w:rsid w:val="00CF58AD"/>
    <w:rsid w:val="00CF5906"/>
    <w:rsid w:val="00CF59A0"/>
    <w:rsid w:val="00CF5A26"/>
    <w:rsid w:val="00CF5B65"/>
    <w:rsid w:val="00CF5BD5"/>
    <w:rsid w:val="00CF5C20"/>
    <w:rsid w:val="00CF5C21"/>
    <w:rsid w:val="00CF5C50"/>
    <w:rsid w:val="00CF5C7A"/>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26"/>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DE"/>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C6"/>
    <w:rsid w:val="00D01BFF"/>
    <w:rsid w:val="00D01CBC"/>
    <w:rsid w:val="00D01D99"/>
    <w:rsid w:val="00D01DD8"/>
    <w:rsid w:val="00D01E4E"/>
    <w:rsid w:val="00D01EC7"/>
    <w:rsid w:val="00D01FBD"/>
    <w:rsid w:val="00D0202D"/>
    <w:rsid w:val="00D0216F"/>
    <w:rsid w:val="00D0217F"/>
    <w:rsid w:val="00D0219A"/>
    <w:rsid w:val="00D021B0"/>
    <w:rsid w:val="00D02243"/>
    <w:rsid w:val="00D02254"/>
    <w:rsid w:val="00D022BF"/>
    <w:rsid w:val="00D0232B"/>
    <w:rsid w:val="00D02393"/>
    <w:rsid w:val="00D02412"/>
    <w:rsid w:val="00D02442"/>
    <w:rsid w:val="00D0248D"/>
    <w:rsid w:val="00D02515"/>
    <w:rsid w:val="00D02571"/>
    <w:rsid w:val="00D02621"/>
    <w:rsid w:val="00D02657"/>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35"/>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32"/>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3FA"/>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B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3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3A7"/>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3E"/>
    <w:rsid w:val="00D25761"/>
    <w:rsid w:val="00D257D7"/>
    <w:rsid w:val="00D25878"/>
    <w:rsid w:val="00D258D2"/>
    <w:rsid w:val="00D25977"/>
    <w:rsid w:val="00D25B32"/>
    <w:rsid w:val="00D25C15"/>
    <w:rsid w:val="00D25D7F"/>
    <w:rsid w:val="00D25D9A"/>
    <w:rsid w:val="00D25E71"/>
    <w:rsid w:val="00D26014"/>
    <w:rsid w:val="00D26070"/>
    <w:rsid w:val="00D261E3"/>
    <w:rsid w:val="00D26270"/>
    <w:rsid w:val="00D26387"/>
    <w:rsid w:val="00D26405"/>
    <w:rsid w:val="00D26450"/>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12"/>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B4"/>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89F"/>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72"/>
    <w:rsid w:val="00D34CAE"/>
    <w:rsid w:val="00D34CFD"/>
    <w:rsid w:val="00D34D9D"/>
    <w:rsid w:val="00D34DA8"/>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10"/>
    <w:rsid w:val="00D35F69"/>
    <w:rsid w:val="00D35F78"/>
    <w:rsid w:val="00D3617D"/>
    <w:rsid w:val="00D36395"/>
    <w:rsid w:val="00D36468"/>
    <w:rsid w:val="00D36495"/>
    <w:rsid w:val="00D364EE"/>
    <w:rsid w:val="00D36616"/>
    <w:rsid w:val="00D366EA"/>
    <w:rsid w:val="00D36720"/>
    <w:rsid w:val="00D36746"/>
    <w:rsid w:val="00D36750"/>
    <w:rsid w:val="00D367C3"/>
    <w:rsid w:val="00D367CE"/>
    <w:rsid w:val="00D36801"/>
    <w:rsid w:val="00D36832"/>
    <w:rsid w:val="00D3686C"/>
    <w:rsid w:val="00D36888"/>
    <w:rsid w:val="00D36896"/>
    <w:rsid w:val="00D368F7"/>
    <w:rsid w:val="00D369F1"/>
    <w:rsid w:val="00D36A2B"/>
    <w:rsid w:val="00D36A55"/>
    <w:rsid w:val="00D36A97"/>
    <w:rsid w:val="00D36CDA"/>
    <w:rsid w:val="00D36CFF"/>
    <w:rsid w:val="00D36D10"/>
    <w:rsid w:val="00D36DF2"/>
    <w:rsid w:val="00D36F38"/>
    <w:rsid w:val="00D37062"/>
    <w:rsid w:val="00D3716A"/>
    <w:rsid w:val="00D3717C"/>
    <w:rsid w:val="00D371E9"/>
    <w:rsid w:val="00D373C9"/>
    <w:rsid w:val="00D37410"/>
    <w:rsid w:val="00D374DC"/>
    <w:rsid w:val="00D3752B"/>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2C"/>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09"/>
    <w:rsid w:val="00D40E36"/>
    <w:rsid w:val="00D40E6F"/>
    <w:rsid w:val="00D40FA9"/>
    <w:rsid w:val="00D40FFE"/>
    <w:rsid w:val="00D4103A"/>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0"/>
    <w:rsid w:val="00D41FB9"/>
    <w:rsid w:val="00D42046"/>
    <w:rsid w:val="00D42049"/>
    <w:rsid w:val="00D421DB"/>
    <w:rsid w:val="00D42231"/>
    <w:rsid w:val="00D4224B"/>
    <w:rsid w:val="00D422FA"/>
    <w:rsid w:val="00D42365"/>
    <w:rsid w:val="00D4236F"/>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10"/>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9"/>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7"/>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579"/>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1D"/>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F"/>
    <w:rsid w:val="00D711D1"/>
    <w:rsid w:val="00D71218"/>
    <w:rsid w:val="00D7139D"/>
    <w:rsid w:val="00D713E3"/>
    <w:rsid w:val="00D713EC"/>
    <w:rsid w:val="00D71643"/>
    <w:rsid w:val="00D716C7"/>
    <w:rsid w:val="00D717AD"/>
    <w:rsid w:val="00D71924"/>
    <w:rsid w:val="00D71A56"/>
    <w:rsid w:val="00D71B36"/>
    <w:rsid w:val="00D71CC4"/>
    <w:rsid w:val="00D71D13"/>
    <w:rsid w:val="00D71D3D"/>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CD"/>
    <w:rsid w:val="00D73DB6"/>
    <w:rsid w:val="00D73E60"/>
    <w:rsid w:val="00D73E61"/>
    <w:rsid w:val="00D73E92"/>
    <w:rsid w:val="00D73EBC"/>
    <w:rsid w:val="00D73F4C"/>
    <w:rsid w:val="00D74000"/>
    <w:rsid w:val="00D74049"/>
    <w:rsid w:val="00D740E5"/>
    <w:rsid w:val="00D741D7"/>
    <w:rsid w:val="00D7428B"/>
    <w:rsid w:val="00D74339"/>
    <w:rsid w:val="00D743A6"/>
    <w:rsid w:val="00D743C7"/>
    <w:rsid w:val="00D7452A"/>
    <w:rsid w:val="00D746CD"/>
    <w:rsid w:val="00D7470A"/>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6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D"/>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E7E"/>
    <w:rsid w:val="00D81FE0"/>
    <w:rsid w:val="00D82142"/>
    <w:rsid w:val="00D821A7"/>
    <w:rsid w:val="00D821C4"/>
    <w:rsid w:val="00D823E3"/>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9FB"/>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25"/>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B9"/>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7A"/>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DCB"/>
    <w:rsid w:val="00D90F23"/>
    <w:rsid w:val="00D91103"/>
    <w:rsid w:val="00D91203"/>
    <w:rsid w:val="00D9122F"/>
    <w:rsid w:val="00D91263"/>
    <w:rsid w:val="00D91288"/>
    <w:rsid w:val="00D912A8"/>
    <w:rsid w:val="00D9138B"/>
    <w:rsid w:val="00D913CA"/>
    <w:rsid w:val="00D9145E"/>
    <w:rsid w:val="00D914D8"/>
    <w:rsid w:val="00D91514"/>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1D1"/>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4C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2F8"/>
    <w:rsid w:val="00D97313"/>
    <w:rsid w:val="00D9734B"/>
    <w:rsid w:val="00D973F1"/>
    <w:rsid w:val="00D973F4"/>
    <w:rsid w:val="00D97480"/>
    <w:rsid w:val="00D97569"/>
    <w:rsid w:val="00D975FA"/>
    <w:rsid w:val="00D976A5"/>
    <w:rsid w:val="00D976AF"/>
    <w:rsid w:val="00D97795"/>
    <w:rsid w:val="00D97837"/>
    <w:rsid w:val="00D978EE"/>
    <w:rsid w:val="00D97901"/>
    <w:rsid w:val="00D97A40"/>
    <w:rsid w:val="00D97A63"/>
    <w:rsid w:val="00D97B63"/>
    <w:rsid w:val="00D97B98"/>
    <w:rsid w:val="00D97BB8"/>
    <w:rsid w:val="00D97CED"/>
    <w:rsid w:val="00D97DB2"/>
    <w:rsid w:val="00D97DF1"/>
    <w:rsid w:val="00D97E6E"/>
    <w:rsid w:val="00D97EEE"/>
    <w:rsid w:val="00DA0018"/>
    <w:rsid w:val="00DA00F7"/>
    <w:rsid w:val="00DA0166"/>
    <w:rsid w:val="00DA01B3"/>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A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303"/>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C6"/>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5AF"/>
    <w:rsid w:val="00DB269D"/>
    <w:rsid w:val="00DB2759"/>
    <w:rsid w:val="00DB2796"/>
    <w:rsid w:val="00DB27DE"/>
    <w:rsid w:val="00DB29DE"/>
    <w:rsid w:val="00DB29E3"/>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0B"/>
    <w:rsid w:val="00DB3883"/>
    <w:rsid w:val="00DB3887"/>
    <w:rsid w:val="00DB3973"/>
    <w:rsid w:val="00DB39B0"/>
    <w:rsid w:val="00DB3A83"/>
    <w:rsid w:val="00DB3B69"/>
    <w:rsid w:val="00DB3C7A"/>
    <w:rsid w:val="00DB3C96"/>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3B"/>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878"/>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CC"/>
    <w:rsid w:val="00DC10E5"/>
    <w:rsid w:val="00DC13CE"/>
    <w:rsid w:val="00DC1655"/>
    <w:rsid w:val="00DC1712"/>
    <w:rsid w:val="00DC1A89"/>
    <w:rsid w:val="00DC1CC4"/>
    <w:rsid w:val="00DC1D0B"/>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43"/>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0"/>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9F"/>
    <w:rsid w:val="00DD13BD"/>
    <w:rsid w:val="00DD13C9"/>
    <w:rsid w:val="00DD14A8"/>
    <w:rsid w:val="00DD1502"/>
    <w:rsid w:val="00DD153F"/>
    <w:rsid w:val="00DD177F"/>
    <w:rsid w:val="00DD17ED"/>
    <w:rsid w:val="00DD1839"/>
    <w:rsid w:val="00DD1846"/>
    <w:rsid w:val="00DD1983"/>
    <w:rsid w:val="00DD19CC"/>
    <w:rsid w:val="00DD1A28"/>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C1F"/>
    <w:rsid w:val="00DD2D5B"/>
    <w:rsid w:val="00DD2D70"/>
    <w:rsid w:val="00DD2DFF"/>
    <w:rsid w:val="00DD2E00"/>
    <w:rsid w:val="00DD2ED4"/>
    <w:rsid w:val="00DD2EF0"/>
    <w:rsid w:val="00DD2EF5"/>
    <w:rsid w:val="00DD2F1D"/>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8C"/>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8CF"/>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17"/>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84"/>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2F"/>
    <w:rsid w:val="00DE7F9A"/>
    <w:rsid w:val="00DF0000"/>
    <w:rsid w:val="00DF001A"/>
    <w:rsid w:val="00DF001B"/>
    <w:rsid w:val="00DF0065"/>
    <w:rsid w:val="00DF0118"/>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482"/>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EE"/>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00"/>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63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68"/>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2DB"/>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A9"/>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34"/>
    <w:rsid w:val="00E15AC4"/>
    <w:rsid w:val="00E15AD8"/>
    <w:rsid w:val="00E15B0F"/>
    <w:rsid w:val="00E15B98"/>
    <w:rsid w:val="00E15CD9"/>
    <w:rsid w:val="00E15D58"/>
    <w:rsid w:val="00E15E0C"/>
    <w:rsid w:val="00E15E62"/>
    <w:rsid w:val="00E15ED2"/>
    <w:rsid w:val="00E15EFA"/>
    <w:rsid w:val="00E15F10"/>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06"/>
    <w:rsid w:val="00E16725"/>
    <w:rsid w:val="00E1677A"/>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D7"/>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2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2A"/>
    <w:rsid w:val="00E23955"/>
    <w:rsid w:val="00E23A9F"/>
    <w:rsid w:val="00E23B3A"/>
    <w:rsid w:val="00E23BAF"/>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1A"/>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650"/>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9F"/>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28"/>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7F9"/>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ACA"/>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0F73"/>
    <w:rsid w:val="00E5103B"/>
    <w:rsid w:val="00E51043"/>
    <w:rsid w:val="00E510E1"/>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90"/>
    <w:rsid w:val="00E528F5"/>
    <w:rsid w:val="00E52947"/>
    <w:rsid w:val="00E52A3D"/>
    <w:rsid w:val="00E52BA1"/>
    <w:rsid w:val="00E52CB5"/>
    <w:rsid w:val="00E52CC9"/>
    <w:rsid w:val="00E52D32"/>
    <w:rsid w:val="00E52D55"/>
    <w:rsid w:val="00E52E0B"/>
    <w:rsid w:val="00E52E5A"/>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9"/>
    <w:rsid w:val="00E61970"/>
    <w:rsid w:val="00E61D46"/>
    <w:rsid w:val="00E61EA0"/>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75"/>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718"/>
    <w:rsid w:val="00E6395A"/>
    <w:rsid w:val="00E6395B"/>
    <w:rsid w:val="00E63A16"/>
    <w:rsid w:val="00E63A4E"/>
    <w:rsid w:val="00E63A86"/>
    <w:rsid w:val="00E63B77"/>
    <w:rsid w:val="00E63C9E"/>
    <w:rsid w:val="00E63D24"/>
    <w:rsid w:val="00E63D71"/>
    <w:rsid w:val="00E63DA0"/>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E54"/>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C8"/>
    <w:rsid w:val="00E6655B"/>
    <w:rsid w:val="00E666B8"/>
    <w:rsid w:val="00E666DA"/>
    <w:rsid w:val="00E66736"/>
    <w:rsid w:val="00E66745"/>
    <w:rsid w:val="00E667F8"/>
    <w:rsid w:val="00E66947"/>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CC"/>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EF4"/>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1"/>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7"/>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4D5"/>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AD"/>
    <w:rsid w:val="00E85AC6"/>
    <w:rsid w:val="00E85B26"/>
    <w:rsid w:val="00E85BFF"/>
    <w:rsid w:val="00E85CBE"/>
    <w:rsid w:val="00E85DA3"/>
    <w:rsid w:val="00E85DDF"/>
    <w:rsid w:val="00E85DE8"/>
    <w:rsid w:val="00E85EFE"/>
    <w:rsid w:val="00E85F84"/>
    <w:rsid w:val="00E85FB1"/>
    <w:rsid w:val="00E8608E"/>
    <w:rsid w:val="00E860D3"/>
    <w:rsid w:val="00E860DA"/>
    <w:rsid w:val="00E8621C"/>
    <w:rsid w:val="00E86287"/>
    <w:rsid w:val="00E862A6"/>
    <w:rsid w:val="00E862CF"/>
    <w:rsid w:val="00E8631A"/>
    <w:rsid w:val="00E8635F"/>
    <w:rsid w:val="00E86380"/>
    <w:rsid w:val="00E863D8"/>
    <w:rsid w:val="00E863DE"/>
    <w:rsid w:val="00E864A7"/>
    <w:rsid w:val="00E86537"/>
    <w:rsid w:val="00E86545"/>
    <w:rsid w:val="00E8667F"/>
    <w:rsid w:val="00E866A0"/>
    <w:rsid w:val="00E86817"/>
    <w:rsid w:val="00E869DE"/>
    <w:rsid w:val="00E86A34"/>
    <w:rsid w:val="00E86A72"/>
    <w:rsid w:val="00E86A8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87"/>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A4"/>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3FB6"/>
    <w:rsid w:val="00E94122"/>
    <w:rsid w:val="00E941AE"/>
    <w:rsid w:val="00E9432A"/>
    <w:rsid w:val="00E94354"/>
    <w:rsid w:val="00E943A5"/>
    <w:rsid w:val="00E943AE"/>
    <w:rsid w:val="00E945B7"/>
    <w:rsid w:val="00E945F6"/>
    <w:rsid w:val="00E94720"/>
    <w:rsid w:val="00E947E8"/>
    <w:rsid w:val="00E947EE"/>
    <w:rsid w:val="00E94843"/>
    <w:rsid w:val="00E948E6"/>
    <w:rsid w:val="00E949C0"/>
    <w:rsid w:val="00E94AA9"/>
    <w:rsid w:val="00E94ACF"/>
    <w:rsid w:val="00E94B54"/>
    <w:rsid w:val="00E94BC6"/>
    <w:rsid w:val="00E94C2E"/>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30C"/>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EED"/>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3CC"/>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6E"/>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9B"/>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D9"/>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99"/>
    <w:rsid w:val="00EA658C"/>
    <w:rsid w:val="00EA6616"/>
    <w:rsid w:val="00EA6644"/>
    <w:rsid w:val="00EA6690"/>
    <w:rsid w:val="00EA66B7"/>
    <w:rsid w:val="00EA67A7"/>
    <w:rsid w:val="00EA67D8"/>
    <w:rsid w:val="00EA680B"/>
    <w:rsid w:val="00EA6864"/>
    <w:rsid w:val="00EA688B"/>
    <w:rsid w:val="00EA68B8"/>
    <w:rsid w:val="00EA68D1"/>
    <w:rsid w:val="00EA693F"/>
    <w:rsid w:val="00EA6A0A"/>
    <w:rsid w:val="00EA6A64"/>
    <w:rsid w:val="00EA6A84"/>
    <w:rsid w:val="00EA6BBD"/>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33"/>
    <w:rsid w:val="00EC39F9"/>
    <w:rsid w:val="00EC3AB9"/>
    <w:rsid w:val="00EC3B0D"/>
    <w:rsid w:val="00EC3B21"/>
    <w:rsid w:val="00EC3B2D"/>
    <w:rsid w:val="00EC3B42"/>
    <w:rsid w:val="00EC3DE1"/>
    <w:rsid w:val="00EC3EBD"/>
    <w:rsid w:val="00EC3F9F"/>
    <w:rsid w:val="00EC3FA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A1A"/>
    <w:rsid w:val="00EC7B37"/>
    <w:rsid w:val="00EC7BF5"/>
    <w:rsid w:val="00EC7C08"/>
    <w:rsid w:val="00EC7C66"/>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9F"/>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37"/>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3BF"/>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E7F28"/>
    <w:rsid w:val="00EF004D"/>
    <w:rsid w:val="00EF0077"/>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6DD"/>
    <w:rsid w:val="00EF073F"/>
    <w:rsid w:val="00EF07C8"/>
    <w:rsid w:val="00EF07D0"/>
    <w:rsid w:val="00EF0838"/>
    <w:rsid w:val="00EF098E"/>
    <w:rsid w:val="00EF0A71"/>
    <w:rsid w:val="00EF0AC8"/>
    <w:rsid w:val="00EF0B0D"/>
    <w:rsid w:val="00EF0BA6"/>
    <w:rsid w:val="00EF0BC1"/>
    <w:rsid w:val="00EF0C2C"/>
    <w:rsid w:val="00EF0C4A"/>
    <w:rsid w:val="00EF0C5B"/>
    <w:rsid w:val="00EF0CDD"/>
    <w:rsid w:val="00EF0D3C"/>
    <w:rsid w:val="00EF0D96"/>
    <w:rsid w:val="00EF0E2B"/>
    <w:rsid w:val="00EF0E91"/>
    <w:rsid w:val="00EF0EC4"/>
    <w:rsid w:val="00EF0F6C"/>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62"/>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04A"/>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5A"/>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46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19"/>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D3"/>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5B"/>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B2"/>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6EB8"/>
    <w:rsid w:val="00F0714F"/>
    <w:rsid w:val="00F07184"/>
    <w:rsid w:val="00F07225"/>
    <w:rsid w:val="00F0723C"/>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1"/>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44"/>
    <w:rsid w:val="00F159A5"/>
    <w:rsid w:val="00F159D2"/>
    <w:rsid w:val="00F159EE"/>
    <w:rsid w:val="00F15AA3"/>
    <w:rsid w:val="00F15B99"/>
    <w:rsid w:val="00F15BEE"/>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E74"/>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8"/>
    <w:rsid w:val="00F17DAF"/>
    <w:rsid w:val="00F17E42"/>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48"/>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4E"/>
    <w:rsid w:val="00F24EC3"/>
    <w:rsid w:val="00F24FDF"/>
    <w:rsid w:val="00F250DC"/>
    <w:rsid w:val="00F25113"/>
    <w:rsid w:val="00F25135"/>
    <w:rsid w:val="00F2513A"/>
    <w:rsid w:val="00F252D7"/>
    <w:rsid w:val="00F252EF"/>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1B"/>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5B9"/>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7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19"/>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79"/>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098"/>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64"/>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56"/>
    <w:rsid w:val="00F42F78"/>
    <w:rsid w:val="00F4308F"/>
    <w:rsid w:val="00F43195"/>
    <w:rsid w:val="00F431B9"/>
    <w:rsid w:val="00F431ED"/>
    <w:rsid w:val="00F43293"/>
    <w:rsid w:val="00F432AF"/>
    <w:rsid w:val="00F43306"/>
    <w:rsid w:val="00F43331"/>
    <w:rsid w:val="00F4333D"/>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4A"/>
    <w:rsid w:val="00F45C8E"/>
    <w:rsid w:val="00F45C9B"/>
    <w:rsid w:val="00F45D61"/>
    <w:rsid w:val="00F45D67"/>
    <w:rsid w:val="00F45DCB"/>
    <w:rsid w:val="00F45E17"/>
    <w:rsid w:val="00F45E2C"/>
    <w:rsid w:val="00F45E72"/>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0A"/>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21"/>
    <w:rsid w:val="00F5177B"/>
    <w:rsid w:val="00F5180E"/>
    <w:rsid w:val="00F5189E"/>
    <w:rsid w:val="00F51986"/>
    <w:rsid w:val="00F519E5"/>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C96"/>
    <w:rsid w:val="00F52DCB"/>
    <w:rsid w:val="00F52DD3"/>
    <w:rsid w:val="00F52E94"/>
    <w:rsid w:val="00F52EC7"/>
    <w:rsid w:val="00F52F36"/>
    <w:rsid w:val="00F52FD5"/>
    <w:rsid w:val="00F52FF7"/>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05"/>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B5"/>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DE"/>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6D4"/>
    <w:rsid w:val="00F6484F"/>
    <w:rsid w:val="00F64A4B"/>
    <w:rsid w:val="00F64AA5"/>
    <w:rsid w:val="00F64AE2"/>
    <w:rsid w:val="00F64B25"/>
    <w:rsid w:val="00F64B4F"/>
    <w:rsid w:val="00F64B77"/>
    <w:rsid w:val="00F64B95"/>
    <w:rsid w:val="00F64BDD"/>
    <w:rsid w:val="00F64C0C"/>
    <w:rsid w:val="00F64C1F"/>
    <w:rsid w:val="00F64C94"/>
    <w:rsid w:val="00F64CBC"/>
    <w:rsid w:val="00F64D8F"/>
    <w:rsid w:val="00F64DE4"/>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30"/>
    <w:rsid w:val="00F65682"/>
    <w:rsid w:val="00F65780"/>
    <w:rsid w:val="00F65872"/>
    <w:rsid w:val="00F658CD"/>
    <w:rsid w:val="00F65971"/>
    <w:rsid w:val="00F659C7"/>
    <w:rsid w:val="00F659DA"/>
    <w:rsid w:val="00F65BEE"/>
    <w:rsid w:val="00F65C5D"/>
    <w:rsid w:val="00F65C9B"/>
    <w:rsid w:val="00F65D92"/>
    <w:rsid w:val="00F65E18"/>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BE"/>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3FC"/>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4D"/>
    <w:rsid w:val="00F71A53"/>
    <w:rsid w:val="00F71ABC"/>
    <w:rsid w:val="00F71B26"/>
    <w:rsid w:val="00F71BFD"/>
    <w:rsid w:val="00F71CC4"/>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7A"/>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DAE"/>
    <w:rsid w:val="00F73E61"/>
    <w:rsid w:val="00F73EF0"/>
    <w:rsid w:val="00F73F45"/>
    <w:rsid w:val="00F73F6A"/>
    <w:rsid w:val="00F74029"/>
    <w:rsid w:val="00F7413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DE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5F"/>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1B2"/>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14"/>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05"/>
    <w:rsid w:val="00F95727"/>
    <w:rsid w:val="00F9582C"/>
    <w:rsid w:val="00F95834"/>
    <w:rsid w:val="00F958EB"/>
    <w:rsid w:val="00F959B7"/>
    <w:rsid w:val="00F959D2"/>
    <w:rsid w:val="00F95A30"/>
    <w:rsid w:val="00F95AE9"/>
    <w:rsid w:val="00F95B4D"/>
    <w:rsid w:val="00F95B7E"/>
    <w:rsid w:val="00F95C57"/>
    <w:rsid w:val="00F95C58"/>
    <w:rsid w:val="00F95C7D"/>
    <w:rsid w:val="00F95C95"/>
    <w:rsid w:val="00F95EBB"/>
    <w:rsid w:val="00F95F23"/>
    <w:rsid w:val="00F95F8B"/>
    <w:rsid w:val="00F95F99"/>
    <w:rsid w:val="00F95FA8"/>
    <w:rsid w:val="00F96020"/>
    <w:rsid w:val="00F96024"/>
    <w:rsid w:val="00F96045"/>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5A6"/>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5"/>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03"/>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A8"/>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271"/>
    <w:rsid w:val="00FB3375"/>
    <w:rsid w:val="00FB34A9"/>
    <w:rsid w:val="00FB34E3"/>
    <w:rsid w:val="00FB361F"/>
    <w:rsid w:val="00FB3682"/>
    <w:rsid w:val="00FB36D8"/>
    <w:rsid w:val="00FB380A"/>
    <w:rsid w:val="00FB3963"/>
    <w:rsid w:val="00FB3A9A"/>
    <w:rsid w:val="00FB3AA6"/>
    <w:rsid w:val="00FB3B23"/>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18"/>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73"/>
    <w:rsid w:val="00FB52F8"/>
    <w:rsid w:val="00FB531E"/>
    <w:rsid w:val="00FB537C"/>
    <w:rsid w:val="00FB538C"/>
    <w:rsid w:val="00FB543B"/>
    <w:rsid w:val="00FB546B"/>
    <w:rsid w:val="00FB54B9"/>
    <w:rsid w:val="00FB54F8"/>
    <w:rsid w:val="00FB5539"/>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40"/>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A5F"/>
    <w:rsid w:val="00FC1B90"/>
    <w:rsid w:val="00FC1B92"/>
    <w:rsid w:val="00FC1BF5"/>
    <w:rsid w:val="00FC1C37"/>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C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A5A"/>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EE"/>
    <w:rsid w:val="00FD1C17"/>
    <w:rsid w:val="00FD1C7D"/>
    <w:rsid w:val="00FD1CC4"/>
    <w:rsid w:val="00FD1D1C"/>
    <w:rsid w:val="00FD1D3C"/>
    <w:rsid w:val="00FD1D3D"/>
    <w:rsid w:val="00FD1E1C"/>
    <w:rsid w:val="00FD1EE9"/>
    <w:rsid w:val="00FD1F66"/>
    <w:rsid w:val="00FD1F84"/>
    <w:rsid w:val="00FD2021"/>
    <w:rsid w:val="00FD213E"/>
    <w:rsid w:val="00FD2144"/>
    <w:rsid w:val="00FD2334"/>
    <w:rsid w:val="00FD2436"/>
    <w:rsid w:val="00FD243C"/>
    <w:rsid w:val="00FD243F"/>
    <w:rsid w:val="00FD24F9"/>
    <w:rsid w:val="00FD2587"/>
    <w:rsid w:val="00FD2602"/>
    <w:rsid w:val="00FD2663"/>
    <w:rsid w:val="00FD2674"/>
    <w:rsid w:val="00FD26FF"/>
    <w:rsid w:val="00FD270C"/>
    <w:rsid w:val="00FD2770"/>
    <w:rsid w:val="00FD279C"/>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11"/>
    <w:rsid w:val="00FD3E86"/>
    <w:rsid w:val="00FD3F72"/>
    <w:rsid w:val="00FD3F7A"/>
    <w:rsid w:val="00FD3F7B"/>
    <w:rsid w:val="00FD3FC2"/>
    <w:rsid w:val="00FD3FDA"/>
    <w:rsid w:val="00FD3FF3"/>
    <w:rsid w:val="00FD4087"/>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22"/>
    <w:rsid w:val="00FE6050"/>
    <w:rsid w:val="00FE6148"/>
    <w:rsid w:val="00FE61A2"/>
    <w:rsid w:val="00FE61C6"/>
    <w:rsid w:val="00FE61D7"/>
    <w:rsid w:val="00FE62EA"/>
    <w:rsid w:val="00FE6306"/>
    <w:rsid w:val="00FE6322"/>
    <w:rsid w:val="00FE649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7F5"/>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72"/>
    <w:rsid w:val="00FF169D"/>
    <w:rsid w:val="00FF1709"/>
    <w:rsid w:val="00FF1808"/>
    <w:rsid w:val="00FF1999"/>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B01"/>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04"/>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DD18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1"/>
      </w:numPr>
      <w:tabs>
        <w:tab w:val="clear" w:pos="1622"/>
      </w:tabs>
      <w:ind w:left="0" w:firstLine="0"/>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Doc-text2"/>
    <w:link w:val="EmailDiscussionChar"/>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 w:type="paragraph" w:customStyle="1" w:styleId="Proposal">
    <w:name w:val="Proposal"/>
    <w:basedOn w:val="Normal"/>
    <w:rsid w:val="008D0F17"/>
    <w:pPr>
      <w:numPr>
        <w:numId w:val="7"/>
      </w:numPr>
      <w:tabs>
        <w:tab w:val="left" w:pos="1701"/>
      </w:tabs>
      <w:overflowPunct w:val="0"/>
      <w:autoSpaceDE w:val="0"/>
      <w:autoSpaceDN w:val="0"/>
      <w:adjustRightInd w:val="0"/>
      <w:spacing w:before="0" w:after="120"/>
      <w:jc w:val="both"/>
      <w:textAlignment w:val="baseline"/>
    </w:pPr>
    <w:rPr>
      <w:rFonts w:eastAsia="Times New Roman"/>
      <w:b/>
      <w:bCs/>
      <w:szCs w:val="20"/>
      <w:lang w:eastAsia="zh-CN"/>
    </w:rPr>
  </w:style>
  <w:style w:type="paragraph" w:customStyle="1" w:styleId="CRCoverPage">
    <w:name w:val="CR Cover Page"/>
    <w:link w:val="CRCoverPageZchn"/>
    <w:rsid w:val="00DF0118"/>
    <w:pPr>
      <w:spacing w:after="120"/>
    </w:pPr>
    <w:rPr>
      <w:rFonts w:ascii="Arial" w:eastAsia="SimSun" w:hAnsi="Arial"/>
      <w:lang w:val="en-GB"/>
    </w:rPr>
  </w:style>
  <w:style w:type="character" w:customStyle="1" w:styleId="CRCoverPageZchn">
    <w:name w:val="CR Cover Page Zchn"/>
    <w:link w:val="CRCoverPage"/>
    <w:locked/>
    <w:rsid w:val="00DF0118"/>
    <w:rPr>
      <w:rFonts w:ascii="Arial" w:eastAsia="SimSun" w:hAnsi="Arial"/>
      <w:lang w:val="en-GB"/>
    </w:rPr>
  </w:style>
  <w:style w:type="paragraph" w:customStyle="1" w:styleId="Comments-red">
    <w:name w:val="Comments-red"/>
    <w:basedOn w:val="Comments"/>
    <w:qFormat/>
    <w:rsid w:val="00F64AE2"/>
    <w:rPr>
      <w:noProof w:val="0"/>
      <w:color w:val="FF0000"/>
    </w:rPr>
  </w:style>
  <w:style w:type="paragraph" w:customStyle="1" w:styleId="Observation">
    <w:name w:val="Observation"/>
    <w:basedOn w:val="Proposal"/>
    <w:qFormat/>
    <w:rsid w:val="008E66E9"/>
    <w:pPr>
      <w:numPr>
        <w:numId w:val="8"/>
      </w:numPr>
      <w:ind w:left="1701" w:hanging="1701"/>
    </w:pPr>
    <w:rPr>
      <w:rFonts w:ascii="Times New Roman" w:hAnsi="Times New Roman"/>
    </w:rPr>
  </w:style>
  <w:style w:type="paragraph" w:customStyle="1" w:styleId="p1">
    <w:name w:val="p1"/>
    <w:basedOn w:val="Normal"/>
    <w:rsid w:val="00E910A4"/>
    <w:pPr>
      <w:spacing w:before="0"/>
    </w:pPr>
    <w:rPr>
      <w:rFonts w:ascii="Helvetica Neue" w:eastAsia="Malgun Gothic" w:hAnsi="Helvetica Neue"/>
      <w:color w:val="454545"/>
      <w:sz w:val="18"/>
      <w:szCs w:val="18"/>
      <w:lang w:val="en-US" w:eastAsia="zh-CN"/>
    </w:rPr>
  </w:style>
  <w:style w:type="character" w:customStyle="1" w:styleId="apple-tab-span">
    <w:name w:val="apple-tab-span"/>
    <w:basedOn w:val="DefaultParagraphFont"/>
    <w:rsid w:val="00E910A4"/>
  </w:style>
  <w:style w:type="paragraph" w:customStyle="1" w:styleId="TAH">
    <w:name w:val="TAH"/>
    <w:basedOn w:val="Normal"/>
    <w:rsid w:val="00961F14"/>
    <w:pPr>
      <w:keepNext/>
      <w:keepLines/>
      <w:spacing w:before="0"/>
      <w:jc w:val="center"/>
    </w:pPr>
    <w:rPr>
      <w:rFonts w:eastAsia="Times New Roman"/>
      <w:b/>
      <w:sz w:val="18"/>
      <w:szCs w:val="20"/>
      <w:lang w:eastAsia="en-US"/>
    </w:rPr>
  </w:style>
  <w:style w:type="character" w:customStyle="1" w:styleId="apple-converted-space">
    <w:name w:val="apple-converted-space"/>
    <w:basedOn w:val="DefaultParagraphFont"/>
    <w:rsid w:val="00C70D09"/>
  </w:style>
  <w:style w:type="character" w:customStyle="1" w:styleId="spelle">
    <w:name w:val="spelle"/>
    <w:basedOn w:val="DefaultParagraphFont"/>
    <w:rsid w:val="00C70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857466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877679">
      <w:bodyDiv w:val="1"/>
      <w:marLeft w:val="0"/>
      <w:marRight w:val="0"/>
      <w:marTop w:val="0"/>
      <w:marBottom w:val="0"/>
      <w:divBdr>
        <w:top w:val="none" w:sz="0" w:space="0" w:color="auto"/>
        <w:left w:val="none" w:sz="0" w:space="0" w:color="auto"/>
        <w:bottom w:val="none" w:sz="0" w:space="0" w:color="auto"/>
        <w:right w:val="none" w:sz="0" w:space="0" w:color="auto"/>
      </w:divBdr>
    </w:div>
    <w:div w:id="1908424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27569496">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231231">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967427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65243124">
      <w:bodyDiv w:val="1"/>
      <w:marLeft w:val="0"/>
      <w:marRight w:val="0"/>
      <w:marTop w:val="0"/>
      <w:marBottom w:val="0"/>
      <w:divBdr>
        <w:top w:val="none" w:sz="0" w:space="0" w:color="auto"/>
        <w:left w:val="none" w:sz="0" w:space="0" w:color="auto"/>
        <w:bottom w:val="none" w:sz="0" w:space="0" w:color="auto"/>
        <w:right w:val="none" w:sz="0" w:space="0" w:color="auto"/>
      </w:divBdr>
    </w:div>
    <w:div w:id="502473515">
      <w:bodyDiv w:val="1"/>
      <w:marLeft w:val="0"/>
      <w:marRight w:val="0"/>
      <w:marTop w:val="0"/>
      <w:marBottom w:val="0"/>
      <w:divBdr>
        <w:top w:val="none" w:sz="0" w:space="0" w:color="auto"/>
        <w:left w:val="none" w:sz="0" w:space="0" w:color="auto"/>
        <w:bottom w:val="none" w:sz="0" w:space="0" w:color="auto"/>
        <w:right w:val="none" w:sz="0" w:space="0" w:color="auto"/>
      </w:divBdr>
    </w:div>
    <w:div w:id="51396166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3557796">
      <w:bodyDiv w:val="1"/>
      <w:marLeft w:val="0"/>
      <w:marRight w:val="0"/>
      <w:marTop w:val="0"/>
      <w:marBottom w:val="0"/>
      <w:divBdr>
        <w:top w:val="none" w:sz="0" w:space="0" w:color="auto"/>
        <w:left w:val="none" w:sz="0" w:space="0" w:color="auto"/>
        <w:bottom w:val="none" w:sz="0" w:space="0" w:color="auto"/>
        <w:right w:val="none" w:sz="0" w:space="0" w:color="auto"/>
      </w:divBdr>
    </w:div>
    <w:div w:id="647444443">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5604470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5337348">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51130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546997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6844062">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409540">
      <w:bodyDiv w:val="1"/>
      <w:marLeft w:val="0"/>
      <w:marRight w:val="0"/>
      <w:marTop w:val="0"/>
      <w:marBottom w:val="0"/>
      <w:divBdr>
        <w:top w:val="none" w:sz="0" w:space="0" w:color="auto"/>
        <w:left w:val="none" w:sz="0" w:space="0" w:color="auto"/>
        <w:bottom w:val="none" w:sz="0" w:space="0" w:color="auto"/>
        <w:right w:val="none" w:sz="0" w:space="0" w:color="auto"/>
      </w:divBdr>
      <w:divsChild>
        <w:div w:id="1428038604">
          <w:marLeft w:val="1267"/>
          <w:marRight w:val="0"/>
          <w:marTop w:val="115"/>
          <w:marBottom w:val="0"/>
          <w:divBdr>
            <w:top w:val="none" w:sz="0" w:space="0" w:color="auto"/>
            <w:left w:val="none" w:sz="0" w:space="0" w:color="auto"/>
            <w:bottom w:val="none" w:sz="0" w:space="0" w:color="auto"/>
            <w:right w:val="none" w:sz="0" w:space="0" w:color="auto"/>
          </w:divBdr>
        </w:div>
      </w:divsChild>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71889">
      <w:bodyDiv w:val="1"/>
      <w:marLeft w:val="0"/>
      <w:marRight w:val="0"/>
      <w:marTop w:val="0"/>
      <w:marBottom w:val="0"/>
      <w:divBdr>
        <w:top w:val="none" w:sz="0" w:space="0" w:color="auto"/>
        <w:left w:val="none" w:sz="0" w:space="0" w:color="auto"/>
        <w:bottom w:val="none" w:sz="0" w:space="0" w:color="auto"/>
        <w:right w:val="none" w:sz="0" w:space="0" w:color="auto"/>
      </w:divBdr>
    </w:div>
    <w:div w:id="158807457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777961">
      <w:bodyDiv w:val="1"/>
      <w:marLeft w:val="0"/>
      <w:marRight w:val="0"/>
      <w:marTop w:val="0"/>
      <w:marBottom w:val="0"/>
      <w:divBdr>
        <w:top w:val="none" w:sz="0" w:space="0" w:color="auto"/>
        <w:left w:val="none" w:sz="0" w:space="0" w:color="auto"/>
        <w:bottom w:val="none" w:sz="0" w:space="0" w:color="auto"/>
        <w:right w:val="none" w:sz="0" w:space="0" w:color="auto"/>
      </w:divBdr>
    </w:div>
    <w:div w:id="162492498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9720157">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87913551">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5298098">
      <w:bodyDiv w:val="1"/>
      <w:marLeft w:val="0"/>
      <w:marRight w:val="0"/>
      <w:marTop w:val="0"/>
      <w:marBottom w:val="0"/>
      <w:divBdr>
        <w:top w:val="none" w:sz="0" w:space="0" w:color="auto"/>
        <w:left w:val="none" w:sz="0" w:space="0" w:color="auto"/>
        <w:bottom w:val="none" w:sz="0" w:space="0" w:color="auto"/>
        <w:right w:val="none" w:sz="0" w:space="0" w:color="auto"/>
      </w:divBdr>
    </w:div>
    <w:div w:id="2110663989">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file:///C:\Data\3GPP\archive\TSGR\TSGR_73\Docs\RP-161856.zip" TargetMode="External"/><Relationship Id="rId9" Type="http://schemas.openxmlformats.org/officeDocument/2006/relationships/hyperlink" Target="file:///C:\Data\3GPP\Extracts\36.321_CR1202_R2-1713875%20%20Window%20size%20for%20RAN%20Assited%20Codec%20rate%20Adaptation.doc" TargetMode="External"/><Relationship Id="rId10" Type="http://schemas.openxmlformats.org/officeDocument/2006/relationships/hyperlink" Target="file:///C:\Data\3GPP\Extracts\36.321_CR1202_R2-1713875%20%20Window%20size%20for%20RAN%20Assited%20Codec%20rate%20Adaptatio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6CAAD-AB27-904D-847B-59C941BB9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9127</Words>
  <Characters>53753</Characters>
  <Application>Microsoft Macintosh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62755</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3</cp:revision>
  <cp:lastPrinted>2017-10-06T03:34:00Z</cp:lastPrinted>
  <dcterms:created xsi:type="dcterms:W3CDTF">2017-12-01T08:52:00Z</dcterms:created>
  <dcterms:modified xsi:type="dcterms:W3CDTF">2017-12-01T09:06:00Z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